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6EBC3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DC530D" w:rsidRPr="00DC530D">
        <w:rPr>
          <w:b/>
          <w:i/>
          <w:noProof/>
          <w:sz w:val="28"/>
        </w:rPr>
        <w:t>S2-2300643</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141266"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CB14E" w:rsidR="001E41F3" w:rsidRPr="00141266" w:rsidRDefault="00AE7E78" w:rsidP="00E13F3D">
            <w:pPr>
              <w:pStyle w:val="CRCoverPage"/>
              <w:spacing w:after="0"/>
              <w:jc w:val="right"/>
              <w:rPr>
                <w:b/>
                <w:noProof/>
                <w:sz w:val="28"/>
              </w:rPr>
            </w:pPr>
            <w:r w:rsidRPr="00141266">
              <w:rPr>
                <w:b/>
                <w:noProof/>
                <w:sz w:val="28"/>
              </w:rPr>
              <w:t>23.</w:t>
            </w:r>
            <w:r w:rsidR="002A0508" w:rsidRPr="00141266">
              <w:rPr>
                <w:b/>
                <w:noProof/>
                <w:sz w:val="28"/>
              </w:rPr>
              <w:t>501</w:t>
            </w:r>
          </w:p>
        </w:tc>
        <w:tc>
          <w:tcPr>
            <w:tcW w:w="709" w:type="dxa"/>
          </w:tcPr>
          <w:p w14:paraId="77009707" w14:textId="77777777" w:rsidR="001E41F3" w:rsidRPr="00141266" w:rsidRDefault="001E41F3">
            <w:pPr>
              <w:pStyle w:val="CRCoverPage"/>
              <w:spacing w:after="0"/>
              <w:jc w:val="center"/>
              <w:rPr>
                <w:noProof/>
              </w:rPr>
            </w:pPr>
            <w:r w:rsidRPr="00141266">
              <w:rPr>
                <w:b/>
                <w:noProof/>
                <w:sz w:val="28"/>
              </w:rPr>
              <w:t>CR</w:t>
            </w:r>
          </w:p>
        </w:tc>
        <w:tc>
          <w:tcPr>
            <w:tcW w:w="1276" w:type="dxa"/>
            <w:shd w:val="pct30" w:color="FFFF00" w:fill="auto"/>
          </w:tcPr>
          <w:p w14:paraId="6CAED29D" w14:textId="1F62A783" w:rsidR="001E41F3" w:rsidRPr="00141266" w:rsidRDefault="002E460A" w:rsidP="00547111">
            <w:pPr>
              <w:pStyle w:val="CRCoverPage"/>
              <w:spacing w:after="0"/>
              <w:rPr>
                <w:noProof/>
              </w:rPr>
            </w:pPr>
            <w:r w:rsidRPr="002E460A">
              <w:rPr>
                <w:b/>
                <w:noProof/>
                <w:sz w:val="28"/>
              </w:rPr>
              <w:t>3954</w:t>
            </w:r>
          </w:p>
        </w:tc>
        <w:tc>
          <w:tcPr>
            <w:tcW w:w="709" w:type="dxa"/>
          </w:tcPr>
          <w:p w14:paraId="09D2C09B" w14:textId="77777777" w:rsidR="001E41F3" w:rsidRPr="00141266" w:rsidRDefault="001E41F3" w:rsidP="0051580D">
            <w:pPr>
              <w:pStyle w:val="CRCoverPage"/>
              <w:tabs>
                <w:tab w:val="right" w:pos="625"/>
              </w:tabs>
              <w:spacing w:after="0"/>
              <w:jc w:val="center"/>
              <w:rPr>
                <w:noProof/>
              </w:rPr>
            </w:pPr>
            <w:r w:rsidRPr="00141266">
              <w:rPr>
                <w:b/>
                <w:bCs/>
                <w:noProof/>
                <w:sz w:val="28"/>
              </w:rPr>
              <w:t>rev</w:t>
            </w:r>
          </w:p>
        </w:tc>
        <w:tc>
          <w:tcPr>
            <w:tcW w:w="992" w:type="dxa"/>
            <w:shd w:val="pct30" w:color="FFFF00" w:fill="auto"/>
          </w:tcPr>
          <w:p w14:paraId="7533BF9D" w14:textId="7143891F" w:rsidR="001E41F3" w:rsidRPr="00141266" w:rsidRDefault="00AE7E78" w:rsidP="00E13F3D">
            <w:pPr>
              <w:pStyle w:val="CRCoverPage"/>
              <w:spacing w:after="0"/>
              <w:jc w:val="center"/>
              <w:rPr>
                <w:b/>
                <w:noProof/>
              </w:rPr>
            </w:pPr>
            <w:r w:rsidRPr="00141266">
              <w:rPr>
                <w:b/>
                <w:noProof/>
                <w:sz w:val="28"/>
              </w:rPr>
              <w:t>-</w:t>
            </w:r>
          </w:p>
        </w:tc>
        <w:tc>
          <w:tcPr>
            <w:tcW w:w="2410" w:type="dxa"/>
          </w:tcPr>
          <w:p w14:paraId="5D4AEAE9" w14:textId="77777777" w:rsidR="001E41F3" w:rsidRPr="00141266" w:rsidRDefault="001E41F3" w:rsidP="0051580D">
            <w:pPr>
              <w:pStyle w:val="CRCoverPage"/>
              <w:tabs>
                <w:tab w:val="right" w:pos="1825"/>
              </w:tabs>
              <w:spacing w:after="0"/>
              <w:jc w:val="center"/>
              <w:rPr>
                <w:noProof/>
              </w:rPr>
            </w:pPr>
            <w:r w:rsidRPr="00141266">
              <w:rPr>
                <w:b/>
                <w:noProof/>
                <w:sz w:val="28"/>
                <w:szCs w:val="28"/>
              </w:rPr>
              <w:t>Current version:</w:t>
            </w:r>
          </w:p>
        </w:tc>
        <w:tc>
          <w:tcPr>
            <w:tcW w:w="1701" w:type="dxa"/>
            <w:shd w:val="pct30" w:color="FFFF00" w:fill="auto"/>
          </w:tcPr>
          <w:p w14:paraId="1E22D6AC" w14:textId="5EF7D01D" w:rsidR="001E41F3" w:rsidRPr="00141266" w:rsidRDefault="00AE7E78">
            <w:pPr>
              <w:pStyle w:val="CRCoverPage"/>
              <w:spacing w:after="0"/>
              <w:jc w:val="center"/>
              <w:rPr>
                <w:noProof/>
                <w:sz w:val="28"/>
              </w:rPr>
            </w:pPr>
            <w:r w:rsidRPr="00141266">
              <w:rPr>
                <w:b/>
                <w:noProof/>
                <w:sz w:val="28"/>
              </w:rPr>
              <w:t>1</w:t>
            </w:r>
            <w:r w:rsidR="002A0508" w:rsidRPr="00141266">
              <w:rPr>
                <w:b/>
                <w:noProof/>
                <w:sz w:val="28"/>
              </w:rPr>
              <w:t>8</w:t>
            </w:r>
            <w:r w:rsidRPr="00141266">
              <w:rPr>
                <w:b/>
                <w:noProof/>
                <w:sz w:val="28"/>
              </w:rPr>
              <w:t>.</w:t>
            </w:r>
            <w:r w:rsidR="002A0508" w:rsidRPr="00141266">
              <w:rPr>
                <w:b/>
                <w:noProof/>
                <w:sz w:val="28"/>
              </w:rPr>
              <w:t>0</w:t>
            </w:r>
            <w:r w:rsidRPr="00141266">
              <w:rPr>
                <w:b/>
                <w:noProof/>
                <w:sz w:val="28"/>
              </w:rPr>
              <w:t>.</w:t>
            </w:r>
            <w:r w:rsidR="002A0508" w:rsidRPr="00141266">
              <w:rPr>
                <w:b/>
                <w:noProof/>
                <w:sz w:val="28"/>
              </w:rPr>
              <w:t>0</w:t>
            </w:r>
          </w:p>
        </w:tc>
        <w:tc>
          <w:tcPr>
            <w:tcW w:w="143" w:type="dxa"/>
            <w:tcBorders>
              <w:right w:val="single" w:sz="4" w:space="0" w:color="auto"/>
            </w:tcBorders>
          </w:tcPr>
          <w:p w14:paraId="399238C9" w14:textId="77777777" w:rsidR="001E41F3" w:rsidRPr="00141266" w:rsidRDefault="001E41F3">
            <w:pPr>
              <w:pStyle w:val="CRCoverPage"/>
              <w:spacing w:after="0"/>
              <w:rPr>
                <w:noProof/>
              </w:rPr>
            </w:pPr>
          </w:p>
        </w:tc>
      </w:tr>
      <w:tr w:rsidR="001E41F3" w:rsidRPr="00141266" w14:paraId="7DC9F5A2" w14:textId="77777777" w:rsidTr="00547111">
        <w:tc>
          <w:tcPr>
            <w:tcW w:w="9641" w:type="dxa"/>
            <w:gridSpan w:val="9"/>
            <w:tcBorders>
              <w:left w:val="single" w:sz="4" w:space="0" w:color="auto"/>
              <w:right w:val="single" w:sz="4" w:space="0" w:color="auto"/>
            </w:tcBorders>
          </w:tcPr>
          <w:p w14:paraId="4883A7D2" w14:textId="77777777" w:rsidR="001E41F3" w:rsidRPr="00141266" w:rsidRDefault="001E41F3">
            <w:pPr>
              <w:pStyle w:val="CRCoverPage"/>
              <w:spacing w:after="0"/>
              <w:rPr>
                <w:noProof/>
              </w:rPr>
            </w:pPr>
          </w:p>
        </w:tc>
      </w:tr>
      <w:tr w:rsidR="001E41F3" w:rsidRPr="00141266" w14:paraId="266B4BDF" w14:textId="77777777" w:rsidTr="00547111">
        <w:tc>
          <w:tcPr>
            <w:tcW w:w="9641" w:type="dxa"/>
            <w:gridSpan w:val="9"/>
            <w:tcBorders>
              <w:top w:val="single" w:sz="4" w:space="0" w:color="auto"/>
            </w:tcBorders>
          </w:tcPr>
          <w:p w14:paraId="47E13998" w14:textId="77777777" w:rsidR="001E41F3" w:rsidRPr="00141266" w:rsidRDefault="001E41F3">
            <w:pPr>
              <w:pStyle w:val="CRCoverPage"/>
              <w:spacing w:after="0"/>
              <w:jc w:val="center"/>
              <w:rPr>
                <w:rFonts w:cs="Arial"/>
                <w:i/>
                <w:noProof/>
              </w:rPr>
            </w:pPr>
            <w:r w:rsidRPr="00141266">
              <w:rPr>
                <w:rFonts w:cs="Arial"/>
                <w:i/>
                <w:noProof/>
              </w:rPr>
              <w:t xml:space="preserve">For </w:t>
            </w:r>
            <w:hyperlink r:id="rId8" w:anchor="_blank" w:history="1">
              <w:r w:rsidRPr="00141266">
                <w:rPr>
                  <w:rStyle w:val="aa"/>
                  <w:rFonts w:cs="Arial"/>
                  <w:b/>
                  <w:i/>
                  <w:noProof/>
                  <w:color w:val="FF0000"/>
                </w:rPr>
                <w:t>HE</w:t>
              </w:r>
              <w:bookmarkStart w:id="0" w:name="_Hlt497126619"/>
              <w:r w:rsidRPr="00141266">
                <w:rPr>
                  <w:rStyle w:val="aa"/>
                  <w:rFonts w:cs="Arial"/>
                  <w:b/>
                  <w:i/>
                  <w:noProof/>
                  <w:color w:val="FF0000"/>
                </w:rPr>
                <w:t>L</w:t>
              </w:r>
              <w:bookmarkEnd w:id="0"/>
              <w:r w:rsidRPr="00141266">
                <w:rPr>
                  <w:rStyle w:val="aa"/>
                  <w:rFonts w:cs="Arial"/>
                  <w:b/>
                  <w:i/>
                  <w:noProof/>
                  <w:color w:val="FF0000"/>
                </w:rPr>
                <w:t>P</w:t>
              </w:r>
            </w:hyperlink>
            <w:r w:rsidRPr="00141266">
              <w:rPr>
                <w:rFonts w:cs="Arial"/>
                <w:b/>
                <w:i/>
                <w:noProof/>
                <w:color w:val="FF0000"/>
              </w:rPr>
              <w:t xml:space="preserve"> </w:t>
            </w:r>
            <w:r w:rsidRPr="00141266">
              <w:rPr>
                <w:rFonts w:cs="Arial"/>
                <w:i/>
                <w:noProof/>
              </w:rPr>
              <w:t>on using this form</w:t>
            </w:r>
            <w:r w:rsidR="0051580D" w:rsidRPr="00141266">
              <w:rPr>
                <w:rFonts w:cs="Arial"/>
                <w:i/>
                <w:noProof/>
              </w:rPr>
              <w:t>: c</w:t>
            </w:r>
            <w:r w:rsidR="00F25D98" w:rsidRPr="00141266">
              <w:rPr>
                <w:rFonts w:cs="Arial"/>
                <w:i/>
                <w:noProof/>
              </w:rPr>
              <w:t xml:space="preserve">omprehensive instructions can be found at </w:t>
            </w:r>
            <w:r w:rsidR="001B7A65" w:rsidRPr="00141266">
              <w:rPr>
                <w:rFonts w:cs="Arial"/>
                <w:i/>
                <w:noProof/>
              </w:rPr>
              <w:br/>
            </w:r>
            <w:hyperlink r:id="rId9" w:history="1">
              <w:r w:rsidR="00DE34CF" w:rsidRPr="00141266">
                <w:rPr>
                  <w:rStyle w:val="aa"/>
                  <w:rFonts w:cs="Arial"/>
                  <w:i/>
                  <w:noProof/>
                </w:rPr>
                <w:t>http://www.3gpp.org/Change-Requests</w:t>
              </w:r>
            </w:hyperlink>
            <w:r w:rsidR="00F25D98" w:rsidRPr="00141266">
              <w:rPr>
                <w:rFonts w:cs="Arial"/>
                <w:i/>
                <w:noProof/>
              </w:rPr>
              <w:t>.</w:t>
            </w:r>
          </w:p>
        </w:tc>
      </w:tr>
      <w:tr w:rsidR="001E41F3" w:rsidRPr="00141266" w14:paraId="296CF086" w14:textId="77777777" w:rsidTr="00547111">
        <w:tc>
          <w:tcPr>
            <w:tcW w:w="9641" w:type="dxa"/>
            <w:gridSpan w:val="9"/>
          </w:tcPr>
          <w:p w14:paraId="7D4A60B5" w14:textId="77777777" w:rsidR="001E41F3" w:rsidRPr="00141266" w:rsidRDefault="001E41F3">
            <w:pPr>
              <w:pStyle w:val="CRCoverPage"/>
              <w:spacing w:after="0"/>
              <w:rPr>
                <w:noProof/>
                <w:sz w:val="8"/>
                <w:szCs w:val="8"/>
              </w:rPr>
            </w:pPr>
          </w:p>
        </w:tc>
      </w:tr>
    </w:tbl>
    <w:p w14:paraId="53540664" w14:textId="77777777" w:rsidR="001E41F3" w:rsidRPr="001412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1266" w14:paraId="0EE45D52" w14:textId="77777777" w:rsidTr="00A7671C">
        <w:tc>
          <w:tcPr>
            <w:tcW w:w="2835" w:type="dxa"/>
          </w:tcPr>
          <w:p w14:paraId="59860FA1" w14:textId="77777777" w:rsidR="00F25D98" w:rsidRPr="00141266" w:rsidRDefault="00F25D98" w:rsidP="001E41F3">
            <w:pPr>
              <w:pStyle w:val="CRCoverPage"/>
              <w:tabs>
                <w:tab w:val="right" w:pos="2751"/>
              </w:tabs>
              <w:spacing w:after="0"/>
              <w:rPr>
                <w:b/>
                <w:i/>
                <w:noProof/>
              </w:rPr>
            </w:pPr>
            <w:r w:rsidRPr="00141266">
              <w:rPr>
                <w:b/>
                <w:i/>
                <w:noProof/>
              </w:rPr>
              <w:t>Proposed change</w:t>
            </w:r>
            <w:r w:rsidR="00A7671C" w:rsidRPr="00141266">
              <w:rPr>
                <w:b/>
                <w:i/>
                <w:noProof/>
              </w:rPr>
              <w:t xml:space="preserve"> </w:t>
            </w:r>
            <w:r w:rsidRPr="00141266">
              <w:rPr>
                <w:b/>
                <w:i/>
                <w:noProof/>
              </w:rPr>
              <w:t>affects:</w:t>
            </w:r>
          </w:p>
        </w:tc>
        <w:tc>
          <w:tcPr>
            <w:tcW w:w="1418" w:type="dxa"/>
          </w:tcPr>
          <w:p w14:paraId="07128383" w14:textId="77777777" w:rsidR="00F25D98" w:rsidRPr="00141266" w:rsidRDefault="00F25D98" w:rsidP="001E41F3">
            <w:pPr>
              <w:pStyle w:val="CRCoverPage"/>
              <w:spacing w:after="0"/>
              <w:jc w:val="right"/>
              <w:rPr>
                <w:noProof/>
              </w:rPr>
            </w:pPr>
            <w:r w:rsidRPr="001412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F7CC0A" w:rsidR="00F25D98" w:rsidRPr="001412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1266" w:rsidRDefault="00F25D98" w:rsidP="001E41F3">
            <w:pPr>
              <w:pStyle w:val="CRCoverPage"/>
              <w:spacing w:after="0"/>
              <w:jc w:val="right"/>
              <w:rPr>
                <w:noProof/>
                <w:u w:val="single"/>
              </w:rPr>
            </w:pPr>
            <w:r w:rsidRPr="001412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41266" w:rsidRDefault="00AE7E78" w:rsidP="001E41F3">
            <w:pPr>
              <w:pStyle w:val="CRCoverPage"/>
              <w:spacing w:after="0"/>
              <w:jc w:val="center"/>
              <w:rPr>
                <w:b/>
                <w:caps/>
                <w:noProof/>
              </w:rPr>
            </w:pPr>
            <w:r w:rsidRPr="00141266">
              <w:rPr>
                <w:b/>
                <w:caps/>
                <w:noProof/>
              </w:rPr>
              <w:t>X</w:t>
            </w:r>
          </w:p>
        </w:tc>
        <w:tc>
          <w:tcPr>
            <w:tcW w:w="2126" w:type="dxa"/>
          </w:tcPr>
          <w:p w14:paraId="2ED8415F" w14:textId="77777777" w:rsidR="00F25D98" w:rsidRPr="00141266" w:rsidRDefault="00F25D98" w:rsidP="001E41F3">
            <w:pPr>
              <w:pStyle w:val="CRCoverPage"/>
              <w:spacing w:after="0"/>
              <w:jc w:val="right"/>
              <w:rPr>
                <w:noProof/>
                <w:u w:val="single"/>
              </w:rPr>
            </w:pPr>
            <w:r w:rsidRPr="001412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B7DDD" w:rsidR="00F25D98" w:rsidRPr="00141266" w:rsidRDefault="00F25D98" w:rsidP="001E41F3">
            <w:pPr>
              <w:pStyle w:val="CRCoverPage"/>
              <w:spacing w:after="0"/>
              <w:jc w:val="center"/>
              <w:rPr>
                <w:b/>
                <w:caps/>
                <w:noProof/>
              </w:rPr>
            </w:pPr>
          </w:p>
        </w:tc>
        <w:tc>
          <w:tcPr>
            <w:tcW w:w="1418" w:type="dxa"/>
            <w:tcBorders>
              <w:left w:val="nil"/>
            </w:tcBorders>
          </w:tcPr>
          <w:p w14:paraId="6562735E" w14:textId="77777777" w:rsidR="00F25D98" w:rsidRPr="00141266" w:rsidRDefault="00F25D98" w:rsidP="001E41F3">
            <w:pPr>
              <w:pStyle w:val="CRCoverPage"/>
              <w:spacing w:after="0"/>
              <w:jc w:val="right"/>
              <w:rPr>
                <w:noProof/>
              </w:rPr>
            </w:pPr>
            <w:r w:rsidRPr="001412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41266" w:rsidRDefault="00AE7E78" w:rsidP="001E41F3">
            <w:pPr>
              <w:pStyle w:val="CRCoverPage"/>
              <w:spacing w:after="0"/>
              <w:jc w:val="center"/>
              <w:rPr>
                <w:b/>
                <w:bCs/>
                <w:caps/>
                <w:noProof/>
              </w:rPr>
            </w:pPr>
            <w:r w:rsidRPr="00141266">
              <w:rPr>
                <w:b/>
                <w:bCs/>
                <w:caps/>
                <w:noProof/>
              </w:rPr>
              <w:t>X</w:t>
            </w:r>
          </w:p>
        </w:tc>
      </w:tr>
    </w:tbl>
    <w:p w14:paraId="69DCC391" w14:textId="77777777" w:rsidR="001E41F3" w:rsidRPr="001412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1266" w14:paraId="31618834" w14:textId="77777777" w:rsidTr="00547111">
        <w:tc>
          <w:tcPr>
            <w:tcW w:w="9640" w:type="dxa"/>
            <w:gridSpan w:val="11"/>
          </w:tcPr>
          <w:p w14:paraId="55477508" w14:textId="77777777" w:rsidR="001E41F3" w:rsidRPr="00141266" w:rsidRDefault="001E41F3">
            <w:pPr>
              <w:pStyle w:val="CRCoverPage"/>
              <w:spacing w:after="0"/>
              <w:rPr>
                <w:noProof/>
                <w:sz w:val="8"/>
                <w:szCs w:val="8"/>
              </w:rPr>
            </w:pPr>
          </w:p>
        </w:tc>
      </w:tr>
      <w:tr w:rsidR="001E41F3" w:rsidRPr="00141266" w14:paraId="58300953" w14:textId="77777777" w:rsidTr="00547111">
        <w:tc>
          <w:tcPr>
            <w:tcW w:w="1843" w:type="dxa"/>
            <w:tcBorders>
              <w:top w:val="single" w:sz="4" w:space="0" w:color="auto"/>
              <w:left w:val="single" w:sz="4" w:space="0" w:color="auto"/>
            </w:tcBorders>
          </w:tcPr>
          <w:p w14:paraId="05B2F3A2" w14:textId="77777777" w:rsidR="001E41F3" w:rsidRPr="00141266" w:rsidRDefault="001E41F3">
            <w:pPr>
              <w:pStyle w:val="CRCoverPage"/>
              <w:tabs>
                <w:tab w:val="right" w:pos="1759"/>
              </w:tabs>
              <w:spacing w:after="0"/>
              <w:rPr>
                <w:b/>
                <w:i/>
                <w:noProof/>
              </w:rPr>
            </w:pPr>
            <w:r w:rsidRPr="00141266">
              <w:rPr>
                <w:b/>
                <w:i/>
                <w:noProof/>
              </w:rPr>
              <w:t>Title:</w:t>
            </w:r>
            <w:r w:rsidRPr="00141266">
              <w:rPr>
                <w:b/>
                <w:i/>
                <w:noProof/>
              </w:rPr>
              <w:tab/>
            </w:r>
          </w:p>
        </w:tc>
        <w:tc>
          <w:tcPr>
            <w:tcW w:w="7797" w:type="dxa"/>
            <w:gridSpan w:val="10"/>
            <w:tcBorders>
              <w:top w:val="single" w:sz="4" w:space="0" w:color="auto"/>
              <w:right w:val="single" w:sz="4" w:space="0" w:color="auto"/>
            </w:tcBorders>
            <w:shd w:val="pct30" w:color="FFFF00" w:fill="auto"/>
          </w:tcPr>
          <w:p w14:paraId="3D393EEE" w14:textId="76CC19E7" w:rsidR="001E41F3" w:rsidRPr="00141266" w:rsidRDefault="00277E95">
            <w:pPr>
              <w:pStyle w:val="CRCoverPage"/>
              <w:spacing w:after="0"/>
              <w:ind w:left="100"/>
              <w:rPr>
                <w:noProof/>
              </w:rPr>
            </w:pPr>
            <w:r w:rsidRPr="00141266">
              <w:t>Introduction of redundant steering mode</w:t>
            </w:r>
          </w:p>
        </w:tc>
      </w:tr>
      <w:tr w:rsidR="001E41F3" w:rsidRPr="00141266" w14:paraId="05C08479" w14:textId="77777777" w:rsidTr="00547111">
        <w:tc>
          <w:tcPr>
            <w:tcW w:w="1843" w:type="dxa"/>
            <w:tcBorders>
              <w:left w:val="single" w:sz="4" w:space="0" w:color="auto"/>
            </w:tcBorders>
          </w:tcPr>
          <w:p w14:paraId="45E29F53" w14:textId="77777777" w:rsidR="001E41F3" w:rsidRPr="001412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1266" w:rsidRDefault="001E41F3">
            <w:pPr>
              <w:pStyle w:val="CRCoverPage"/>
              <w:spacing w:after="0"/>
              <w:rPr>
                <w:noProof/>
                <w:sz w:val="8"/>
                <w:szCs w:val="8"/>
              </w:rPr>
            </w:pPr>
          </w:p>
        </w:tc>
      </w:tr>
      <w:tr w:rsidR="001E41F3" w:rsidRPr="00141266" w14:paraId="46D5D7C2" w14:textId="77777777" w:rsidTr="00547111">
        <w:tc>
          <w:tcPr>
            <w:tcW w:w="1843" w:type="dxa"/>
            <w:tcBorders>
              <w:left w:val="single" w:sz="4" w:space="0" w:color="auto"/>
            </w:tcBorders>
          </w:tcPr>
          <w:p w14:paraId="45A6C2C4" w14:textId="77777777" w:rsidR="001E41F3" w:rsidRPr="00141266" w:rsidRDefault="001E41F3">
            <w:pPr>
              <w:pStyle w:val="CRCoverPage"/>
              <w:tabs>
                <w:tab w:val="right" w:pos="1759"/>
              </w:tabs>
              <w:spacing w:after="0"/>
              <w:rPr>
                <w:b/>
                <w:i/>
                <w:noProof/>
              </w:rPr>
            </w:pPr>
            <w:r w:rsidRPr="00141266">
              <w:rPr>
                <w:b/>
                <w:i/>
                <w:noProof/>
              </w:rPr>
              <w:t>Source to WG:</w:t>
            </w:r>
          </w:p>
        </w:tc>
        <w:tc>
          <w:tcPr>
            <w:tcW w:w="7797" w:type="dxa"/>
            <w:gridSpan w:val="10"/>
            <w:tcBorders>
              <w:right w:val="single" w:sz="4" w:space="0" w:color="auto"/>
            </w:tcBorders>
            <w:shd w:val="pct30" w:color="FFFF00" w:fill="auto"/>
          </w:tcPr>
          <w:p w14:paraId="298AA482" w14:textId="1527CE0A" w:rsidR="001E41F3" w:rsidRPr="00141266" w:rsidRDefault="00AE7E78">
            <w:pPr>
              <w:pStyle w:val="CRCoverPage"/>
              <w:spacing w:after="0"/>
              <w:ind w:left="100"/>
              <w:rPr>
                <w:noProof/>
              </w:rPr>
            </w:pPr>
            <w:r w:rsidRPr="00141266">
              <w:rPr>
                <w:noProof/>
              </w:rPr>
              <w:fldChar w:fldCharType="begin"/>
            </w:r>
            <w:r w:rsidRPr="00141266">
              <w:rPr>
                <w:noProof/>
              </w:rPr>
              <w:instrText xml:space="preserve"> DOCPROPERTY  SourceIfWg  \* MERGEFORMAT </w:instrText>
            </w:r>
            <w:r w:rsidRPr="00141266">
              <w:rPr>
                <w:noProof/>
              </w:rPr>
              <w:fldChar w:fldCharType="separate"/>
            </w:r>
            <w:r w:rsidRPr="00141266">
              <w:rPr>
                <w:noProof/>
              </w:rPr>
              <w:t>Huawei, HiSilicon</w:t>
            </w:r>
            <w:r w:rsidRPr="00141266">
              <w:rPr>
                <w:noProof/>
              </w:rPr>
              <w:fldChar w:fldCharType="end"/>
            </w:r>
          </w:p>
        </w:tc>
      </w:tr>
      <w:tr w:rsidR="001E41F3" w:rsidRPr="00141266" w14:paraId="4196B218" w14:textId="77777777" w:rsidTr="00547111">
        <w:tc>
          <w:tcPr>
            <w:tcW w:w="1843" w:type="dxa"/>
            <w:tcBorders>
              <w:left w:val="single" w:sz="4" w:space="0" w:color="auto"/>
            </w:tcBorders>
          </w:tcPr>
          <w:p w14:paraId="14C300BA" w14:textId="77777777" w:rsidR="001E41F3" w:rsidRPr="00141266" w:rsidRDefault="001E41F3">
            <w:pPr>
              <w:pStyle w:val="CRCoverPage"/>
              <w:tabs>
                <w:tab w:val="right" w:pos="1759"/>
              </w:tabs>
              <w:spacing w:after="0"/>
              <w:rPr>
                <w:b/>
                <w:i/>
                <w:noProof/>
              </w:rPr>
            </w:pPr>
            <w:r w:rsidRPr="00141266">
              <w:rPr>
                <w:b/>
                <w:i/>
                <w:noProof/>
              </w:rPr>
              <w:t>Source to TSG:</w:t>
            </w:r>
          </w:p>
        </w:tc>
        <w:tc>
          <w:tcPr>
            <w:tcW w:w="7797" w:type="dxa"/>
            <w:gridSpan w:val="10"/>
            <w:tcBorders>
              <w:right w:val="single" w:sz="4" w:space="0" w:color="auto"/>
            </w:tcBorders>
            <w:shd w:val="pct30" w:color="FFFF00" w:fill="auto"/>
          </w:tcPr>
          <w:p w14:paraId="17FF8B7B" w14:textId="2FAB7024" w:rsidR="001E41F3" w:rsidRPr="00141266" w:rsidRDefault="00AE7E78" w:rsidP="00547111">
            <w:pPr>
              <w:pStyle w:val="CRCoverPage"/>
              <w:spacing w:after="0"/>
              <w:ind w:left="100"/>
              <w:rPr>
                <w:noProof/>
              </w:rPr>
            </w:pPr>
            <w:r w:rsidRPr="00141266">
              <w:rPr>
                <w:noProof/>
              </w:rPr>
              <w:t>SA2</w:t>
            </w:r>
          </w:p>
        </w:tc>
      </w:tr>
      <w:tr w:rsidR="001E41F3" w:rsidRPr="00141266" w14:paraId="76303739" w14:textId="77777777" w:rsidTr="00547111">
        <w:tc>
          <w:tcPr>
            <w:tcW w:w="1843" w:type="dxa"/>
            <w:tcBorders>
              <w:left w:val="single" w:sz="4" w:space="0" w:color="auto"/>
            </w:tcBorders>
          </w:tcPr>
          <w:p w14:paraId="4D3B1657" w14:textId="77777777" w:rsidR="001E41F3" w:rsidRPr="001412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1266" w:rsidRDefault="001E41F3">
            <w:pPr>
              <w:pStyle w:val="CRCoverPage"/>
              <w:spacing w:after="0"/>
              <w:rPr>
                <w:noProof/>
                <w:sz w:val="8"/>
                <w:szCs w:val="8"/>
              </w:rPr>
            </w:pPr>
          </w:p>
        </w:tc>
      </w:tr>
      <w:tr w:rsidR="001E41F3" w:rsidRPr="00141266" w14:paraId="50563E52" w14:textId="77777777" w:rsidTr="00547111">
        <w:tc>
          <w:tcPr>
            <w:tcW w:w="1843" w:type="dxa"/>
            <w:tcBorders>
              <w:left w:val="single" w:sz="4" w:space="0" w:color="auto"/>
            </w:tcBorders>
          </w:tcPr>
          <w:p w14:paraId="32C381B7" w14:textId="77777777" w:rsidR="001E41F3" w:rsidRPr="00141266" w:rsidRDefault="001E41F3">
            <w:pPr>
              <w:pStyle w:val="CRCoverPage"/>
              <w:tabs>
                <w:tab w:val="right" w:pos="1759"/>
              </w:tabs>
              <w:spacing w:after="0"/>
              <w:rPr>
                <w:b/>
                <w:i/>
                <w:noProof/>
              </w:rPr>
            </w:pPr>
            <w:r w:rsidRPr="00141266">
              <w:rPr>
                <w:b/>
                <w:i/>
                <w:noProof/>
              </w:rPr>
              <w:t>Work item code</w:t>
            </w:r>
            <w:r w:rsidR="0051580D" w:rsidRPr="00141266">
              <w:rPr>
                <w:b/>
                <w:i/>
                <w:noProof/>
              </w:rPr>
              <w:t>:</w:t>
            </w:r>
          </w:p>
        </w:tc>
        <w:tc>
          <w:tcPr>
            <w:tcW w:w="3686" w:type="dxa"/>
            <w:gridSpan w:val="5"/>
            <w:shd w:val="pct30" w:color="FFFF00" w:fill="auto"/>
          </w:tcPr>
          <w:p w14:paraId="115414A3" w14:textId="2F5085B9" w:rsidR="001E41F3" w:rsidRPr="00141266" w:rsidRDefault="00277E95">
            <w:pPr>
              <w:pStyle w:val="CRCoverPage"/>
              <w:spacing w:after="0"/>
              <w:ind w:left="100"/>
              <w:rPr>
                <w:noProof/>
              </w:rPr>
            </w:pPr>
            <w:r w:rsidRPr="00141266">
              <w:rPr>
                <w:noProof/>
              </w:rPr>
              <w:t>ATSSS_Ph3</w:t>
            </w:r>
          </w:p>
        </w:tc>
        <w:tc>
          <w:tcPr>
            <w:tcW w:w="567" w:type="dxa"/>
            <w:tcBorders>
              <w:left w:val="nil"/>
            </w:tcBorders>
          </w:tcPr>
          <w:p w14:paraId="61A86BCF" w14:textId="77777777" w:rsidR="001E41F3" w:rsidRPr="00141266" w:rsidRDefault="001E41F3">
            <w:pPr>
              <w:pStyle w:val="CRCoverPage"/>
              <w:spacing w:after="0"/>
              <w:ind w:right="100"/>
              <w:rPr>
                <w:noProof/>
              </w:rPr>
            </w:pPr>
          </w:p>
        </w:tc>
        <w:tc>
          <w:tcPr>
            <w:tcW w:w="1417" w:type="dxa"/>
            <w:gridSpan w:val="3"/>
            <w:tcBorders>
              <w:left w:val="nil"/>
            </w:tcBorders>
          </w:tcPr>
          <w:p w14:paraId="153CBFB1" w14:textId="77777777" w:rsidR="001E41F3" w:rsidRPr="00141266" w:rsidRDefault="001E41F3">
            <w:pPr>
              <w:pStyle w:val="CRCoverPage"/>
              <w:spacing w:after="0"/>
              <w:jc w:val="right"/>
              <w:rPr>
                <w:noProof/>
              </w:rPr>
            </w:pPr>
            <w:r w:rsidRPr="00141266">
              <w:rPr>
                <w:b/>
                <w:i/>
                <w:noProof/>
              </w:rPr>
              <w:t>Date:</w:t>
            </w:r>
          </w:p>
        </w:tc>
        <w:tc>
          <w:tcPr>
            <w:tcW w:w="2127" w:type="dxa"/>
            <w:tcBorders>
              <w:right w:val="single" w:sz="4" w:space="0" w:color="auto"/>
            </w:tcBorders>
            <w:shd w:val="pct30" w:color="FFFF00" w:fill="auto"/>
          </w:tcPr>
          <w:p w14:paraId="56929475" w14:textId="1C0F9248" w:rsidR="001E41F3" w:rsidRPr="00141266" w:rsidRDefault="00EF6A2F">
            <w:pPr>
              <w:pStyle w:val="CRCoverPage"/>
              <w:spacing w:after="0"/>
              <w:ind w:left="100"/>
              <w:rPr>
                <w:noProof/>
              </w:rPr>
            </w:pPr>
            <w:r w:rsidRPr="00141266">
              <w:rPr>
                <w:noProof/>
              </w:rPr>
              <w:t>202</w:t>
            </w:r>
            <w:r w:rsidR="00134E80" w:rsidRPr="00141266">
              <w:rPr>
                <w:noProof/>
              </w:rPr>
              <w:t>3</w:t>
            </w:r>
            <w:r w:rsidRPr="00141266">
              <w:rPr>
                <w:noProof/>
              </w:rPr>
              <w:t>-</w:t>
            </w:r>
            <w:r w:rsidR="00134E80" w:rsidRPr="00141266">
              <w:rPr>
                <w:noProof/>
              </w:rPr>
              <w:t>0</w:t>
            </w:r>
            <w:r w:rsidRPr="00141266">
              <w:rPr>
                <w:noProof/>
              </w:rPr>
              <w:t>1-</w:t>
            </w:r>
            <w:r w:rsidR="00134E80" w:rsidRPr="00141266">
              <w:rPr>
                <w:noProof/>
              </w:rPr>
              <w:t>09</w:t>
            </w:r>
          </w:p>
        </w:tc>
      </w:tr>
      <w:tr w:rsidR="001E41F3" w:rsidRPr="00141266" w14:paraId="690C7843" w14:textId="77777777" w:rsidTr="00547111">
        <w:tc>
          <w:tcPr>
            <w:tcW w:w="1843" w:type="dxa"/>
            <w:tcBorders>
              <w:left w:val="single" w:sz="4" w:space="0" w:color="auto"/>
            </w:tcBorders>
          </w:tcPr>
          <w:p w14:paraId="17A1A642" w14:textId="77777777" w:rsidR="001E41F3" w:rsidRPr="00141266" w:rsidRDefault="001E41F3">
            <w:pPr>
              <w:pStyle w:val="CRCoverPage"/>
              <w:spacing w:after="0"/>
              <w:rPr>
                <w:b/>
                <w:i/>
                <w:noProof/>
                <w:sz w:val="8"/>
                <w:szCs w:val="8"/>
              </w:rPr>
            </w:pPr>
          </w:p>
        </w:tc>
        <w:tc>
          <w:tcPr>
            <w:tcW w:w="1986" w:type="dxa"/>
            <w:gridSpan w:val="4"/>
          </w:tcPr>
          <w:p w14:paraId="2F73FCFB" w14:textId="77777777" w:rsidR="001E41F3" w:rsidRPr="00141266" w:rsidRDefault="001E41F3">
            <w:pPr>
              <w:pStyle w:val="CRCoverPage"/>
              <w:spacing w:after="0"/>
              <w:rPr>
                <w:noProof/>
                <w:sz w:val="8"/>
                <w:szCs w:val="8"/>
              </w:rPr>
            </w:pPr>
          </w:p>
        </w:tc>
        <w:tc>
          <w:tcPr>
            <w:tcW w:w="2267" w:type="dxa"/>
            <w:gridSpan w:val="2"/>
          </w:tcPr>
          <w:p w14:paraId="0FBCFC35" w14:textId="77777777" w:rsidR="001E41F3" w:rsidRPr="00141266" w:rsidRDefault="001E41F3">
            <w:pPr>
              <w:pStyle w:val="CRCoverPage"/>
              <w:spacing w:after="0"/>
              <w:rPr>
                <w:noProof/>
                <w:sz w:val="8"/>
                <w:szCs w:val="8"/>
              </w:rPr>
            </w:pPr>
          </w:p>
        </w:tc>
        <w:tc>
          <w:tcPr>
            <w:tcW w:w="1417" w:type="dxa"/>
            <w:gridSpan w:val="3"/>
          </w:tcPr>
          <w:p w14:paraId="60243A9E" w14:textId="77777777" w:rsidR="001E41F3" w:rsidRPr="001412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126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41266" w:rsidRDefault="001E41F3">
            <w:pPr>
              <w:pStyle w:val="CRCoverPage"/>
              <w:tabs>
                <w:tab w:val="right" w:pos="1759"/>
              </w:tabs>
              <w:spacing w:after="0"/>
              <w:rPr>
                <w:b/>
                <w:i/>
                <w:noProof/>
              </w:rPr>
            </w:pPr>
            <w:r w:rsidRPr="00141266">
              <w:rPr>
                <w:b/>
                <w:i/>
                <w:noProof/>
              </w:rPr>
              <w:t>Category:</w:t>
            </w:r>
          </w:p>
        </w:tc>
        <w:tc>
          <w:tcPr>
            <w:tcW w:w="851" w:type="dxa"/>
            <w:shd w:val="pct30" w:color="FFFF00" w:fill="auto"/>
          </w:tcPr>
          <w:p w14:paraId="154A6113" w14:textId="4DF6E0D9" w:rsidR="001E41F3" w:rsidRPr="00141266" w:rsidRDefault="00277E95" w:rsidP="00D24991">
            <w:pPr>
              <w:pStyle w:val="CRCoverPage"/>
              <w:spacing w:after="0"/>
              <w:ind w:left="100" w:right="-609"/>
              <w:rPr>
                <w:b/>
                <w:noProof/>
              </w:rPr>
            </w:pPr>
            <w:r w:rsidRPr="00141266">
              <w:rPr>
                <w:b/>
                <w:noProof/>
              </w:rPr>
              <w:t>B</w:t>
            </w:r>
          </w:p>
        </w:tc>
        <w:tc>
          <w:tcPr>
            <w:tcW w:w="3402" w:type="dxa"/>
            <w:gridSpan w:val="5"/>
            <w:tcBorders>
              <w:left w:val="nil"/>
            </w:tcBorders>
          </w:tcPr>
          <w:p w14:paraId="617AE5C6" w14:textId="77777777" w:rsidR="001E41F3" w:rsidRPr="00141266" w:rsidRDefault="001E41F3">
            <w:pPr>
              <w:pStyle w:val="CRCoverPage"/>
              <w:spacing w:after="0"/>
              <w:rPr>
                <w:noProof/>
              </w:rPr>
            </w:pPr>
          </w:p>
        </w:tc>
        <w:tc>
          <w:tcPr>
            <w:tcW w:w="1417" w:type="dxa"/>
            <w:gridSpan w:val="3"/>
            <w:tcBorders>
              <w:left w:val="nil"/>
            </w:tcBorders>
          </w:tcPr>
          <w:p w14:paraId="42CDCEE5" w14:textId="77777777" w:rsidR="001E41F3" w:rsidRPr="00141266" w:rsidRDefault="001E41F3">
            <w:pPr>
              <w:pStyle w:val="CRCoverPage"/>
              <w:spacing w:after="0"/>
              <w:jc w:val="right"/>
              <w:rPr>
                <w:b/>
                <w:i/>
                <w:noProof/>
              </w:rPr>
            </w:pPr>
            <w:r w:rsidRPr="00141266">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4126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0A441" w:rsidR="001E41F3" w:rsidRDefault="00A722EE">
            <w:pPr>
              <w:pStyle w:val="CRCoverPage"/>
              <w:spacing w:after="0"/>
              <w:ind w:left="100"/>
              <w:rPr>
                <w:noProof/>
              </w:rPr>
            </w:pPr>
            <w:r w:rsidRPr="00A722EE">
              <w:rPr>
                <w:noProof/>
              </w:rPr>
              <w:t>TR 23.700-53 has concluded that redundant steering mode was introduced in R18 ATSSS_Ph3. Therefore, this CR aims to update 23.501 to capture this new steering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84A0C" w:rsidR="001E41F3" w:rsidRPr="00BF3E19" w:rsidRDefault="00A722EE">
            <w:pPr>
              <w:pStyle w:val="CRCoverPage"/>
              <w:spacing w:after="0"/>
              <w:ind w:left="100"/>
              <w:rPr>
                <w:noProof/>
              </w:rPr>
            </w:pPr>
            <w:r w:rsidRPr="00BF3E19">
              <w:rPr>
                <w:noProof/>
              </w:rPr>
              <w:t>Update clause 5.32.8 about ATSSS rules to include the redundant steering mode and specify how the steering mode is applied to a SDF. The redundant steering mode includes static mode and dynamic mode which works with duplication criterion e.g. by applying a threshold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3E1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E5F00" w:rsidR="001E41F3" w:rsidRPr="00BF3E19" w:rsidRDefault="00BF3E19">
            <w:pPr>
              <w:pStyle w:val="CRCoverPage"/>
              <w:spacing w:after="0"/>
              <w:ind w:left="100"/>
              <w:rPr>
                <w:noProof/>
              </w:rPr>
            </w:pPr>
            <w:r w:rsidRPr="00BF3E19">
              <w:rPr>
                <w:noProof/>
              </w:rPr>
              <w:t>The specification does not include the new feature introduced in R18 ATSSS_Ph3 which does not aligned with the objective of ATSSS_Ph3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06439" w:rsidR="001E41F3" w:rsidRPr="009F51E7" w:rsidRDefault="007D77EF">
            <w:pPr>
              <w:pStyle w:val="CRCoverPage"/>
              <w:spacing w:after="0"/>
              <w:ind w:left="100"/>
              <w:rPr>
                <w:noProof/>
              </w:rPr>
            </w:pPr>
            <w:r w:rsidRPr="009F51E7">
              <w:rPr>
                <w:noProof/>
              </w:rPr>
              <w:t>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51E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51E7" w:rsidRDefault="001E41F3">
            <w:pPr>
              <w:pStyle w:val="CRCoverPage"/>
              <w:spacing w:after="0"/>
              <w:jc w:val="center"/>
              <w:rPr>
                <w:b/>
                <w:caps/>
                <w:noProof/>
              </w:rPr>
            </w:pPr>
            <w:r w:rsidRPr="009F51E7">
              <w:rPr>
                <w:b/>
                <w:caps/>
                <w:noProof/>
              </w:rPr>
              <w:t>N</w:t>
            </w:r>
          </w:p>
        </w:tc>
        <w:tc>
          <w:tcPr>
            <w:tcW w:w="2977" w:type="dxa"/>
            <w:gridSpan w:val="4"/>
          </w:tcPr>
          <w:p w14:paraId="304CCBCB" w14:textId="77777777" w:rsidR="001E41F3" w:rsidRPr="009F51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F51E7" w:rsidRDefault="00AE7E78">
            <w:pPr>
              <w:pStyle w:val="CRCoverPage"/>
              <w:spacing w:after="0"/>
              <w:jc w:val="center"/>
              <w:rPr>
                <w:b/>
                <w:caps/>
                <w:noProof/>
              </w:rPr>
            </w:pPr>
            <w:r w:rsidRPr="009F51E7">
              <w:rPr>
                <w:b/>
                <w:caps/>
                <w:noProof/>
              </w:rPr>
              <w:t>X</w:t>
            </w:r>
          </w:p>
        </w:tc>
        <w:tc>
          <w:tcPr>
            <w:tcW w:w="2977" w:type="dxa"/>
            <w:gridSpan w:val="4"/>
          </w:tcPr>
          <w:p w14:paraId="7DB274D8" w14:textId="77777777" w:rsidR="001E41F3" w:rsidRPr="009F51E7" w:rsidRDefault="001E41F3">
            <w:pPr>
              <w:pStyle w:val="CRCoverPage"/>
              <w:tabs>
                <w:tab w:val="right" w:pos="2893"/>
              </w:tabs>
              <w:spacing w:after="0"/>
              <w:rPr>
                <w:noProof/>
              </w:rPr>
            </w:pPr>
            <w:r w:rsidRPr="009F51E7">
              <w:rPr>
                <w:noProof/>
              </w:rPr>
              <w:t xml:space="preserve"> Other core specifications</w:t>
            </w:r>
            <w:r w:rsidRPr="009F51E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F51E7" w:rsidRDefault="00AE7E78">
            <w:pPr>
              <w:pStyle w:val="CRCoverPage"/>
              <w:spacing w:after="0"/>
              <w:jc w:val="center"/>
              <w:rPr>
                <w:b/>
                <w:caps/>
                <w:noProof/>
              </w:rPr>
            </w:pPr>
            <w:r w:rsidRPr="009F51E7">
              <w:rPr>
                <w:b/>
                <w:caps/>
                <w:noProof/>
              </w:rPr>
              <w:t>X</w:t>
            </w:r>
          </w:p>
        </w:tc>
        <w:tc>
          <w:tcPr>
            <w:tcW w:w="2977" w:type="dxa"/>
            <w:gridSpan w:val="4"/>
          </w:tcPr>
          <w:p w14:paraId="1A4306D9" w14:textId="77777777" w:rsidR="001E41F3" w:rsidRPr="009F51E7" w:rsidRDefault="001E41F3">
            <w:pPr>
              <w:pStyle w:val="CRCoverPage"/>
              <w:spacing w:after="0"/>
              <w:rPr>
                <w:noProof/>
              </w:rPr>
            </w:pPr>
            <w:r w:rsidRPr="009F51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F51E7" w:rsidRDefault="00AE7E78">
            <w:pPr>
              <w:pStyle w:val="CRCoverPage"/>
              <w:spacing w:after="0"/>
              <w:jc w:val="center"/>
              <w:rPr>
                <w:b/>
                <w:caps/>
                <w:noProof/>
              </w:rPr>
            </w:pPr>
            <w:r w:rsidRPr="009F51E7">
              <w:rPr>
                <w:b/>
                <w:caps/>
                <w:noProof/>
              </w:rPr>
              <w:t>X</w:t>
            </w:r>
          </w:p>
        </w:tc>
        <w:tc>
          <w:tcPr>
            <w:tcW w:w="2977" w:type="dxa"/>
            <w:gridSpan w:val="4"/>
          </w:tcPr>
          <w:p w14:paraId="1B4FF921" w14:textId="77777777" w:rsidR="001E41F3" w:rsidRPr="009F51E7" w:rsidRDefault="001E41F3">
            <w:pPr>
              <w:pStyle w:val="CRCoverPage"/>
              <w:spacing w:after="0"/>
              <w:rPr>
                <w:noProof/>
              </w:rPr>
            </w:pPr>
            <w:r w:rsidRPr="009F51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61146A" w14:textId="77777777" w:rsidR="004B6BDB" w:rsidRDefault="004B6BDB" w:rsidP="004B6BDB">
      <w:pPr>
        <w:pStyle w:val="3"/>
      </w:pPr>
      <w:bookmarkStart w:id="2" w:name="_Toc122440696"/>
      <w:bookmarkStart w:id="3" w:name="_Toc51769533"/>
      <w:bookmarkStart w:id="4" w:name="_Toc47342831"/>
      <w:bookmarkStart w:id="5" w:name="_Toc45183989"/>
      <w:bookmarkStart w:id="6" w:name="_Toc36188084"/>
      <w:bookmarkStart w:id="7" w:name="_Toc27846953"/>
      <w:bookmarkStart w:id="8" w:name="_Toc20150151"/>
      <w:bookmarkEnd w:id="1"/>
      <w:r>
        <w:t>5.32.8</w:t>
      </w:r>
      <w:r>
        <w:tab/>
        <w:t>ATSSS Rules</w:t>
      </w:r>
      <w:bookmarkEnd w:id="2"/>
      <w:bookmarkEnd w:id="3"/>
      <w:bookmarkEnd w:id="4"/>
      <w:bookmarkEnd w:id="5"/>
      <w:bookmarkEnd w:id="6"/>
      <w:bookmarkEnd w:id="7"/>
      <w:bookmarkEnd w:id="8"/>
    </w:p>
    <w:p w14:paraId="6A58E226" w14:textId="77777777" w:rsidR="004B6BDB" w:rsidRDefault="004B6BDB" w:rsidP="004B6BDB">
      <w:r>
        <w:t>As specified in clause 5.32.3, after the establishment of a MA PDU Session, the UE receives a prioritized list of ATSSS rules from the SMF. The structure of an ATSSS rule is specified in Table 5.32.8-1.</w:t>
      </w:r>
    </w:p>
    <w:p w14:paraId="6EE8BC1F" w14:textId="77777777" w:rsidR="004B6BDB" w:rsidRDefault="004B6BDB" w:rsidP="004B6BDB">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4B6BDB" w14:paraId="5EB972A3"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7185D5D0" w14:textId="77777777" w:rsidR="004B6BDB" w:rsidRDefault="004B6BDB">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366883C6" w14:textId="77777777" w:rsidR="004B6BDB" w:rsidRDefault="004B6BDB">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62941C78" w14:textId="77777777" w:rsidR="004B6BDB" w:rsidRDefault="004B6BDB">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671503C1" w14:textId="77777777" w:rsidR="004B6BDB" w:rsidRDefault="004B6BDB">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2C3DECFD" w14:textId="77777777" w:rsidR="004B6BDB" w:rsidRDefault="004B6BDB">
            <w:pPr>
              <w:pStyle w:val="TAH"/>
            </w:pPr>
            <w:r>
              <w:t>Scope</w:t>
            </w:r>
          </w:p>
        </w:tc>
      </w:tr>
      <w:tr w:rsidR="004B6BDB" w14:paraId="5F4D26F7"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0B6FB10F" w14:textId="77777777" w:rsidR="004B6BDB" w:rsidRDefault="004B6BDB">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56E837C2" w14:textId="77777777" w:rsidR="004B6BDB" w:rsidRDefault="004B6BDB">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25AFE6DE" w14:textId="77777777" w:rsidR="004B6BDB" w:rsidRDefault="004B6BDB">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6838A0DF" w14:textId="77777777" w:rsidR="004B6BDB" w:rsidRDefault="004B6BDB">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5F807D20" w14:textId="77777777" w:rsidR="004B6BDB" w:rsidRDefault="004B6BDB">
            <w:pPr>
              <w:pStyle w:val="TAL"/>
            </w:pPr>
            <w:r>
              <w:t>PDU context</w:t>
            </w:r>
          </w:p>
        </w:tc>
      </w:tr>
      <w:tr w:rsidR="004B6BDB" w14:paraId="1E3EF806"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DDCB29D" w14:textId="77777777" w:rsidR="004B6BDB" w:rsidRDefault="004B6BDB">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06BD058F" w14:textId="77777777" w:rsidR="004B6BDB" w:rsidRDefault="004B6BDB">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1C8AEE3B" w14:textId="77777777" w:rsidR="004B6BDB" w:rsidRDefault="004B6BDB">
            <w:pPr>
              <w:pStyle w:val="TAL"/>
              <w:rPr>
                <w:lang w:eastAsia="ja-JP"/>
              </w:rPr>
            </w:pPr>
            <w:r>
              <w:rPr>
                <w:lang w:eastAsia="ja-JP"/>
              </w:rPr>
              <w:t>Mandatory</w:t>
            </w:r>
          </w:p>
          <w:p w14:paraId="18E21884" w14:textId="77777777" w:rsidR="004B6BDB" w:rsidRDefault="004B6BDB">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34D33394" w14:textId="77777777" w:rsidR="004B6BDB" w:rsidRDefault="004B6BDB">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256E9460" w14:textId="77777777" w:rsidR="004B6BDB" w:rsidRDefault="004B6BDB">
            <w:pPr>
              <w:pStyle w:val="TAL"/>
            </w:pPr>
            <w:r>
              <w:t>PDU context</w:t>
            </w:r>
          </w:p>
        </w:tc>
      </w:tr>
      <w:tr w:rsidR="004B6BDB" w14:paraId="745A31B4"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0BDCD27" w14:textId="77777777" w:rsidR="004B6BDB" w:rsidRDefault="004B6BDB">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3C743C3E" w14:textId="77777777" w:rsidR="004B6BDB" w:rsidRDefault="004B6BDB">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5237DFBA" w14:textId="77777777" w:rsidR="004B6BDB" w:rsidRDefault="004B6BDB">
            <w:pPr>
              <w:pStyle w:val="TAL"/>
            </w:pPr>
            <w:r>
              <w:t>Mandatory</w:t>
            </w:r>
          </w:p>
          <w:p w14:paraId="448ECE2B" w14:textId="77777777" w:rsidR="004B6BDB" w:rsidRDefault="004B6BDB">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35881B2B" w14:textId="77777777" w:rsidR="004B6BDB" w:rsidRDefault="004B6BDB">
            <w:pPr>
              <w:pStyle w:val="TAL"/>
            </w:pPr>
          </w:p>
        </w:tc>
        <w:tc>
          <w:tcPr>
            <w:tcW w:w="1490" w:type="dxa"/>
            <w:tcBorders>
              <w:top w:val="single" w:sz="4" w:space="0" w:color="auto"/>
              <w:left w:val="single" w:sz="4" w:space="0" w:color="auto"/>
              <w:bottom w:val="single" w:sz="4" w:space="0" w:color="auto"/>
              <w:right w:val="single" w:sz="4" w:space="0" w:color="auto"/>
            </w:tcBorders>
          </w:tcPr>
          <w:p w14:paraId="41870867" w14:textId="77777777" w:rsidR="004B6BDB" w:rsidRDefault="004B6BDB">
            <w:pPr>
              <w:pStyle w:val="TAL"/>
            </w:pPr>
          </w:p>
        </w:tc>
      </w:tr>
      <w:tr w:rsidR="004B6BDB" w14:paraId="626DF89E"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4331C1DF" w14:textId="77777777" w:rsidR="004B6BDB" w:rsidRDefault="004B6BDB">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66E76F09" w14:textId="77777777" w:rsidR="004B6BDB" w:rsidRDefault="004B6BDB">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579BA31B" w14:textId="77777777" w:rsidR="004B6BDB" w:rsidRDefault="004B6BDB">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08CD1FCC" w14:textId="77777777" w:rsidR="004B6BDB" w:rsidRDefault="004B6BDB">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4049988C" w14:textId="77777777" w:rsidR="004B6BDB" w:rsidRDefault="004B6BDB">
            <w:pPr>
              <w:pStyle w:val="TAL"/>
            </w:pPr>
            <w:r>
              <w:t>PDU context</w:t>
            </w:r>
          </w:p>
        </w:tc>
      </w:tr>
      <w:tr w:rsidR="004B6BDB" w14:paraId="52F96DB2"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FE7A35C" w14:textId="77777777" w:rsidR="004B6BDB" w:rsidRDefault="004B6BDB">
            <w:pPr>
              <w:pStyle w:val="TAL"/>
            </w:pPr>
            <w:r>
              <w:t>IP descriptors</w:t>
            </w:r>
          </w:p>
          <w:p w14:paraId="6472D1B8" w14:textId="77777777" w:rsidR="004B6BDB" w:rsidRDefault="004B6BDB">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45CC2" w14:textId="77777777" w:rsidR="004B6BDB" w:rsidRDefault="004B6BDB">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0AC73AF3" w14:textId="77777777" w:rsidR="004B6BDB" w:rsidRDefault="004B6BDB">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182D1FCC" w14:textId="77777777" w:rsidR="004B6BDB" w:rsidRDefault="004B6BDB">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16298C56" w14:textId="77777777" w:rsidR="004B6BDB" w:rsidRDefault="004B6BDB">
            <w:pPr>
              <w:pStyle w:val="TAL"/>
            </w:pPr>
            <w:r>
              <w:t>PDU context</w:t>
            </w:r>
          </w:p>
        </w:tc>
      </w:tr>
      <w:tr w:rsidR="004B6BDB" w14:paraId="54FF6CDA"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45F2372E" w14:textId="77777777" w:rsidR="004B6BDB" w:rsidRDefault="004B6BDB">
            <w:pPr>
              <w:pStyle w:val="TAL"/>
            </w:pPr>
            <w:r>
              <w:t>Non-IP descriptors</w:t>
            </w:r>
          </w:p>
          <w:p w14:paraId="783BC0AA" w14:textId="77777777" w:rsidR="004B6BDB" w:rsidRDefault="004B6BDB">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75B3B9C" w14:textId="77777777" w:rsidR="004B6BDB" w:rsidRDefault="004B6BDB">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20AA144" w14:textId="77777777" w:rsidR="004B6BDB" w:rsidRDefault="004B6BDB">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1CD9A67D" w14:textId="77777777" w:rsidR="004B6BDB" w:rsidRDefault="004B6BDB">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4D4DBC1" w14:textId="77777777" w:rsidR="004B6BDB" w:rsidRDefault="004B6BDB">
            <w:pPr>
              <w:pStyle w:val="TAL"/>
            </w:pPr>
            <w:r>
              <w:t>PDU context</w:t>
            </w:r>
          </w:p>
        </w:tc>
      </w:tr>
      <w:tr w:rsidR="004B6BDB" w14:paraId="5F68056B"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5FFDD0E" w14:textId="77777777" w:rsidR="004B6BDB" w:rsidRDefault="004B6BDB">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23D05793" w14:textId="77777777" w:rsidR="004B6BDB" w:rsidRDefault="004B6BDB">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ABC750D" w14:textId="77777777" w:rsidR="004B6BDB" w:rsidRDefault="004B6BDB">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7AE3349B" w14:textId="77777777" w:rsidR="004B6BDB" w:rsidRDefault="004B6BDB">
            <w:pPr>
              <w:pStyle w:val="TAL"/>
            </w:pPr>
          </w:p>
        </w:tc>
        <w:tc>
          <w:tcPr>
            <w:tcW w:w="1490" w:type="dxa"/>
            <w:tcBorders>
              <w:top w:val="single" w:sz="4" w:space="0" w:color="auto"/>
              <w:left w:val="single" w:sz="4" w:space="0" w:color="auto"/>
              <w:bottom w:val="single" w:sz="4" w:space="0" w:color="auto"/>
              <w:right w:val="single" w:sz="4" w:space="0" w:color="auto"/>
            </w:tcBorders>
          </w:tcPr>
          <w:p w14:paraId="79662A0C" w14:textId="77777777" w:rsidR="004B6BDB" w:rsidRDefault="004B6BDB">
            <w:pPr>
              <w:pStyle w:val="TAL"/>
            </w:pPr>
          </w:p>
        </w:tc>
      </w:tr>
      <w:tr w:rsidR="004B6BDB" w14:paraId="7A24245E"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4A4CBD7" w14:textId="77777777" w:rsidR="004B6BDB" w:rsidRDefault="004B6BDB">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312CB526" w14:textId="77777777" w:rsidR="004B6BDB" w:rsidRDefault="004B6BDB">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1B2E3592" w14:textId="77777777" w:rsidR="004B6BDB" w:rsidRDefault="004B6BDB">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6C9CF72" w14:textId="77777777" w:rsidR="004B6BDB" w:rsidRDefault="004B6BDB">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728251A" w14:textId="77777777" w:rsidR="004B6BDB" w:rsidRDefault="004B6BDB">
            <w:pPr>
              <w:pStyle w:val="TAL"/>
            </w:pPr>
            <w:r>
              <w:t>PDU context</w:t>
            </w:r>
          </w:p>
        </w:tc>
      </w:tr>
      <w:tr w:rsidR="004B6BDB" w14:paraId="08F88688"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579426C1" w14:textId="77777777" w:rsidR="004B6BDB" w:rsidRDefault="004B6BDB">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699F96A6" w14:textId="77777777" w:rsidR="004B6BDB" w:rsidRDefault="004B6BDB">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2A6344A9" w14:textId="77777777" w:rsidR="004B6BDB" w:rsidRDefault="004B6BDB">
            <w:pPr>
              <w:pStyle w:val="TAL"/>
            </w:pPr>
            <w:r>
              <w:t>Optional</w:t>
            </w:r>
          </w:p>
          <w:p w14:paraId="3D4DBF84" w14:textId="77777777" w:rsidR="004B6BDB" w:rsidRDefault="004B6BDB">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AB906AA" w14:textId="77777777" w:rsidR="004B6BDB" w:rsidRDefault="004B6BDB">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57418E2F" w14:textId="77777777" w:rsidR="004B6BDB" w:rsidRDefault="004B6BDB">
            <w:pPr>
              <w:pStyle w:val="TAL"/>
            </w:pPr>
            <w:r>
              <w:t>PDU context</w:t>
            </w:r>
          </w:p>
        </w:tc>
      </w:tr>
      <w:tr w:rsidR="004B6BDB" w14:paraId="25BE2BAF"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414DC0A2" w14:textId="77777777" w:rsidR="004B6BDB" w:rsidRDefault="004B6BDB">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5EE3EDA7" w14:textId="77777777" w:rsidR="004B6BDB" w:rsidRDefault="004B6BDB">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69210199" w14:textId="77777777" w:rsidR="004B6BDB" w:rsidRDefault="004B6BDB">
            <w:pPr>
              <w:pStyle w:val="TAL"/>
            </w:pPr>
            <w:r>
              <w:t>Optional</w:t>
            </w:r>
          </w:p>
          <w:p w14:paraId="324733EF" w14:textId="77777777" w:rsidR="004B6BDB" w:rsidRDefault="004B6BDB">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70A01A22" w14:textId="77777777" w:rsidR="004B6BDB" w:rsidRDefault="004B6BDB">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4917810A" w14:textId="77777777" w:rsidR="004B6BDB" w:rsidRDefault="004B6BDB">
            <w:pPr>
              <w:pStyle w:val="TAL"/>
            </w:pPr>
            <w:r>
              <w:t>PDU context</w:t>
            </w:r>
          </w:p>
        </w:tc>
      </w:tr>
      <w:tr w:rsidR="004B6BDB" w14:paraId="0A08B769" w14:textId="77777777" w:rsidTr="004B6BDB">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0B9EA441" w14:textId="77777777" w:rsidR="004B6BDB" w:rsidRDefault="004B6BDB">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6010169F" w14:textId="77777777" w:rsidR="004B6BDB" w:rsidRDefault="004B6BDB">
            <w:pPr>
              <w:pStyle w:val="TAL"/>
            </w:pPr>
            <w:r>
              <w:t>Identifies whether the MPTCP functionality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6440B6C3" w14:textId="77777777" w:rsidR="004B6BDB" w:rsidRDefault="004B6BDB">
            <w:pPr>
              <w:pStyle w:val="TAL"/>
            </w:pPr>
            <w:r>
              <w:t>Optional</w:t>
            </w:r>
          </w:p>
          <w:p w14:paraId="21B0515A" w14:textId="77777777" w:rsidR="004B6BDB" w:rsidRDefault="004B6BDB">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042D9C80" w14:textId="77777777" w:rsidR="004B6BDB" w:rsidRDefault="004B6BDB">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64D993D1" w14:textId="77777777" w:rsidR="004B6BDB" w:rsidRDefault="004B6BDB">
            <w:pPr>
              <w:pStyle w:val="TAL"/>
              <w:rPr>
                <w:lang w:eastAsia="en-GB"/>
              </w:rPr>
            </w:pPr>
            <w:r>
              <w:t>PDU context</w:t>
            </w:r>
          </w:p>
        </w:tc>
      </w:tr>
      <w:tr w:rsidR="004B6BDB" w14:paraId="78E002E1" w14:textId="77777777" w:rsidTr="004B6BDB">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B70DBA3" w14:textId="77777777" w:rsidR="004B6BDB" w:rsidRDefault="004B6BDB">
            <w:pPr>
              <w:pStyle w:val="TAN"/>
            </w:pPr>
            <w:r>
              <w:t>NOTE 1:</w:t>
            </w:r>
            <w:r>
              <w:tab/>
              <w:t>Each ATSSS rule has a different precedence value from the other ATSSS rules.</w:t>
            </w:r>
          </w:p>
          <w:p w14:paraId="03A6C14E" w14:textId="77777777" w:rsidR="004B6BDB" w:rsidRDefault="004B6BDB">
            <w:pPr>
              <w:pStyle w:val="TAN"/>
            </w:pPr>
            <w:r>
              <w:t>NOTE 2:</w:t>
            </w:r>
            <w:r>
              <w:tab/>
              <w:t>At least one of the Traffic Descriptor components is present.</w:t>
            </w:r>
          </w:p>
          <w:p w14:paraId="2F526C95" w14:textId="77777777" w:rsidR="004B6BDB" w:rsidRDefault="004B6BDB">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81C6028" w14:textId="77777777" w:rsidR="004B6BDB" w:rsidRDefault="004B6BDB">
            <w:pPr>
              <w:pStyle w:val="TAN"/>
            </w:pPr>
            <w:r>
              <w:t>NOTE 4:</w:t>
            </w:r>
            <w:r>
              <w:tab/>
              <w:t>An ATSSS rule cannot contain both IP descriptors and Non-IP descriptors.</w:t>
            </w:r>
          </w:p>
          <w:p w14:paraId="43A191B5" w14:textId="77777777" w:rsidR="004B6BDB" w:rsidRDefault="004B6BDB">
            <w:pPr>
              <w:pStyle w:val="TAN"/>
            </w:pPr>
            <w:r>
              <w:t>NOTE 5:</w:t>
            </w:r>
            <w:r>
              <w:tab/>
              <w:t>If the UE supports only one Steering Functionality, this component is omitted.</w:t>
            </w:r>
          </w:p>
          <w:p w14:paraId="285FA8EB" w14:textId="77777777" w:rsidR="004B6BDB" w:rsidRDefault="004B6BDB">
            <w:pPr>
              <w:pStyle w:val="TAN"/>
            </w:pPr>
            <w:r>
              <w:t>NOTE 6:</w:t>
            </w:r>
            <w:r>
              <w:tab/>
              <w:t>The Steering Mode Indicator and the Threshold Values shall not be provided together.</w:t>
            </w:r>
          </w:p>
        </w:tc>
      </w:tr>
    </w:tbl>
    <w:p w14:paraId="44DB64D4" w14:textId="77777777" w:rsidR="004B6BDB" w:rsidRDefault="004B6BDB" w:rsidP="004B6BDB"/>
    <w:p w14:paraId="2FB7F2DB" w14:textId="77777777" w:rsidR="004B6BDB" w:rsidRDefault="004B6BDB" w:rsidP="004B6BDB">
      <w:r>
        <w:t>The UE evaluates the ATSSS rules in priority order.</w:t>
      </w:r>
    </w:p>
    <w:p w14:paraId="3EEC8D3B" w14:textId="77777777" w:rsidR="004B6BDB" w:rsidRDefault="004B6BDB" w:rsidP="004B6BDB">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3F2E9D3" w14:textId="77777777" w:rsidR="004B6BDB" w:rsidRDefault="004B6BDB" w:rsidP="004B6BDB">
      <w:r>
        <w:t>Depending on the type of the MA PDU Session, the Traffic Descriptor may contain the following components (the details of the Traffic Descriptor generation are described in clause 5.32.3):</w:t>
      </w:r>
    </w:p>
    <w:p w14:paraId="690111E0" w14:textId="77777777" w:rsidR="004B6BDB" w:rsidRDefault="004B6BDB" w:rsidP="004B6BDB">
      <w:pPr>
        <w:pStyle w:val="B1"/>
      </w:pPr>
      <w:r>
        <w:t>-</w:t>
      </w:r>
      <w:r>
        <w:tab/>
        <w:t>For IPv4, or IPv6, or IPv4v6 type: Application descriptors and/or IP descriptors.</w:t>
      </w:r>
    </w:p>
    <w:p w14:paraId="6917B07D" w14:textId="77777777" w:rsidR="004B6BDB" w:rsidRDefault="004B6BDB" w:rsidP="004B6BDB">
      <w:pPr>
        <w:pStyle w:val="B1"/>
      </w:pPr>
      <w:r>
        <w:t>-</w:t>
      </w:r>
      <w:r>
        <w:tab/>
        <w:t>For Ethernet type: Application descriptors and/or Non-IP descriptors.</w:t>
      </w:r>
    </w:p>
    <w:p w14:paraId="4CDA9DC0" w14:textId="77777777" w:rsidR="004B6BDB" w:rsidRDefault="004B6BDB" w:rsidP="004B6BDB">
      <w:r>
        <w:lastRenderedPageBreak/>
        <w:t>One ATSSS rule with a "match all" Traffic Descriptor may be provided, which matches all SDFs. When provided, it shall have the least Rule Precedence value, so it shall be the last one evaluated by the UE.</w:t>
      </w:r>
    </w:p>
    <w:p w14:paraId="79E2AFA1" w14:textId="77777777" w:rsidR="004B6BDB" w:rsidRDefault="004B6BDB" w:rsidP="004B6BDB">
      <w:pPr>
        <w:pStyle w:val="NO"/>
      </w:pPr>
      <w:r>
        <w:t>NOTE 1:</w:t>
      </w:r>
      <w:r>
        <w:tab/>
        <w:t>The format of the "match all" Traffic descriptor of an ATSSS rule is defined in stage-3.</w:t>
      </w:r>
    </w:p>
    <w:p w14:paraId="0878AE60" w14:textId="77777777" w:rsidR="004B6BDB" w:rsidRDefault="004B6BDB" w:rsidP="004B6BDB">
      <w:r>
        <w:t>Each ATSSS rule contains an Access Selection Descriptor that contains the following components:</w:t>
      </w:r>
    </w:p>
    <w:p w14:paraId="18C64828" w14:textId="77777777" w:rsidR="004B6BDB" w:rsidRDefault="004B6BDB" w:rsidP="004B6BDB">
      <w:pPr>
        <w:pStyle w:val="B1"/>
      </w:pPr>
      <w:r>
        <w:t>-</w:t>
      </w:r>
      <w:r>
        <w:tab/>
        <w:t>A Steering Mode, which determines how the traffic of the matching SDF should be distributed across 3GPP and non-3GPP accesses. The following Steering Modes are supported:</w:t>
      </w:r>
    </w:p>
    <w:p w14:paraId="09CAF19D" w14:textId="77777777" w:rsidR="004B6BDB" w:rsidRDefault="004B6BDB" w:rsidP="004B6BDB">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A3C7A9" w14:textId="77777777" w:rsidR="004B6BDB" w:rsidRDefault="004B6BDB" w:rsidP="004B6BDB">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B2F7E01" w14:textId="77777777" w:rsidR="004B6BDB" w:rsidRDefault="004B6BDB" w:rsidP="004B6BDB">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801BD82" w14:textId="17A2F163" w:rsidR="004B6BDB" w:rsidRDefault="004B6BDB" w:rsidP="004B6BDB">
      <w:pPr>
        <w:pStyle w:val="B2"/>
        <w:rPr>
          <w:ins w:id="9" w:author="Huawei" w:date="2023-01-04T19:28:00Z"/>
        </w:rPr>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408E1F5" w14:textId="77777777" w:rsidR="004B6BDB" w:rsidRDefault="004B6BDB" w:rsidP="004B6BDB">
      <w:pPr>
        <w:pStyle w:val="B2"/>
        <w:rPr>
          <w:ins w:id="10" w:author="Huawei" w:date="2023-01-04T19:28:00Z"/>
        </w:rPr>
      </w:pPr>
      <w:ins w:id="11" w:author="Huawei" w:date="2023-01-04T19:28:00Z">
        <w:r>
          <w:rPr>
            <w:rFonts w:hint="eastAsia"/>
            <w:lang w:eastAsia="zh-CN"/>
          </w:rPr>
          <w:t>-</w:t>
        </w:r>
        <w:r>
          <w:rPr>
            <w:lang w:eastAsia="zh-CN"/>
          </w:rPr>
          <w:tab/>
          <w:t xml:space="preserve">Redundant steering mode: It is used to duplicate the traffic of an SDF to both 3GPP access and non-3GPP access redundantly. Duplication criteria may be applied with the redundant steering mode. When </w:t>
        </w:r>
        <w:r w:rsidRPr="0013249B">
          <w:t>duplication criteri</w:t>
        </w:r>
        <w:r>
          <w:t>on</w:t>
        </w:r>
        <w:r w:rsidRPr="0013249B">
          <w:t xml:space="preserve"> </w:t>
        </w:r>
        <w:r>
          <w:t>is not</w:t>
        </w:r>
        <w:r w:rsidRPr="0013249B">
          <w:t xml:space="preserve"> provided for an SDF, </w:t>
        </w:r>
        <w:r>
          <w:t>redundant steering mode</w:t>
        </w:r>
        <w:r w:rsidRPr="0013249B">
          <w:t xml:space="preserve"> operates in static mode.</w:t>
        </w:r>
        <w:r>
          <w:t xml:space="preserve"> When duplication criterion is provided for an SDF, redundant steering mode operates in dynamic mode. The duplication criteria </w:t>
        </w:r>
        <w:r w:rsidRPr="0013249B">
          <w:t xml:space="preserve">contain </w:t>
        </w:r>
        <w:r>
          <w:t xml:space="preserve">either a </w:t>
        </w:r>
        <w:r w:rsidRPr="0013249B">
          <w:t>threshold value for Packet Loss Rate (PLR)</w:t>
        </w:r>
        <w:r>
          <w:t xml:space="preserve"> or a </w:t>
        </w:r>
        <w:r w:rsidRPr="0013249B">
          <w:t xml:space="preserve">threshold value for </w:t>
        </w:r>
        <w:r>
          <w:t>Round Trip Time</w:t>
        </w:r>
        <w:r w:rsidRPr="0013249B">
          <w:t xml:space="preserve"> (</w:t>
        </w:r>
        <w:r>
          <w:t>RTT).</w:t>
        </w:r>
      </w:ins>
    </w:p>
    <w:p w14:paraId="53D14154" w14:textId="77777777" w:rsidR="004B6BDB" w:rsidRDefault="004B6BDB" w:rsidP="004B6BDB">
      <w:pPr>
        <w:pStyle w:val="B2"/>
        <w:ind w:leftChars="383" w:left="1050"/>
        <w:rPr>
          <w:ins w:id="12" w:author="Huawei" w:date="2023-01-04T19:28:00Z"/>
        </w:rPr>
      </w:pPr>
      <w:ins w:id="13" w:author="Huawei" w:date="2023-01-04T19:28:00Z">
        <w:r w:rsidRPr="001B7C50">
          <w:t>-</w:t>
        </w:r>
        <w:r w:rsidRPr="001B7C50">
          <w:tab/>
        </w:r>
        <w:r>
          <w:t xml:space="preserve">Static mode: The network </w:t>
        </w:r>
        <w:r w:rsidRPr="00FE206B">
          <w:t>may provide</w:t>
        </w:r>
        <w:r>
          <w:t xml:space="preserve"> a Primary Access to instruct the UE/UPF that </w:t>
        </w:r>
        <w:r w:rsidRPr="00C7403A">
          <w:t xml:space="preserve">the UE/UPF shall send all data packets of the SDF on </w:t>
        </w:r>
        <w:r>
          <w:t>the</w:t>
        </w:r>
        <w:r w:rsidRPr="00C7403A">
          <w:t xml:space="preserve"> Primary Access and </w:t>
        </w:r>
        <w:r>
          <w:t xml:space="preserve">may duplicate </w:t>
        </w:r>
        <w:r w:rsidRPr="00C7403A">
          <w:t xml:space="preserve">data packets of the SDF on the other, secondary access. How many and what data packets are duplicated on the secondary access is chosen by the UE and UPF based on their implementation. </w:t>
        </w:r>
        <w:r>
          <w:t xml:space="preserve">If the network does not provide Primary Access to UE/UPF, </w:t>
        </w:r>
        <w:r w:rsidRPr="0013249B">
          <w:t>the UE/UPF shall send all data packets of the SDF on both accesses</w:t>
        </w:r>
        <w:r>
          <w:t xml:space="preserve">. It can </w:t>
        </w:r>
        <w:r w:rsidRPr="0013249B">
          <w:t xml:space="preserve">be applicable to both GBR and non-GBR </w:t>
        </w:r>
        <w:r>
          <w:t>SDF.</w:t>
        </w:r>
      </w:ins>
    </w:p>
    <w:p w14:paraId="61131491" w14:textId="07DC0FBB" w:rsidR="004B6BDB" w:rsidRDefault="004B6BDB" w:rsidP="00A960B6">
      <w:pPr>
        <w:pStyle w:val="B2"/>
        <w:ind w:leftChars="383" w:left="1050"/>
      </w:pPr>
      <w:ins w:id="14" w:author="Huawei" w:date="2023-01-04T19:28:00Z">
        <w:r>
          <w:rPr>
            <w:rFonts w:hint="eastAsia"/>
            <w:lang w:eastAsia="zh-CN"/>
          </w:rPr>
          <w:t>-</w:t>
        </w:r>
        <w:r>
          <w:rPr>
            <w:lang w:eastAsia="zh-CN"/>
          </w:rPr>
          <w:tab/>
          <w:t xml:space="preserve">Dynamic mode: </w:t>
        </w:r>
        <w:r w:rsidRPr="0013249B">
          <w:t>When the duplication criteria are fulfilled on both accesses, the UE/UPF shall duplicate the traffic of the SDF on both accesses.</w:t>
        </w:r>
        <w:r>
          <w:t xml:space="preserve"> </w:t>
        </w:r>
        <w:r w:rsidRPr="0013249B">
          <w:t>When the duplication criteria are fulfilled on one access only, the UE/UPF shall send the traffic of the SDF over the other access only.</w:t>
        </w:r>
        <w:r>
          <w:t xml:space="preserve"> </w:t>
        </w:r>
        <w:r w:rsidRPr="0013249B">
          <w:t>When the duplication criteria are not fulfilled on both accesses, the UE/UPF shall send the traffic of the SDF over the primary access</w:t>
        </w:r>
        <w:r>
          <w:t xml:space="preserve"> provided by the network </w:t>
        </w:r>
        <w:r w:rsidRPr="0013249B">
          <w:t xml:space="preserve">or </w:t>
        </w:r>
        <w:r>
          <w:t>over the access</w:t>
        </w:r>
        <w:r w:rsidRPr="0013249B">
          <w:t xml:space="preserve"> selected by UE/UPF based on their own implementation (e.g., using the best performing access). If the measurements are not available to evaluate the duplication criteria for an access, it is assumed that the duplication criteria are not fulfilled on this access.</w:t>
        </w:r>
        <w:r>
          <w:t xml:space="preserve"> If the duplication criteria are fulfilled again over one access the UE/UPF should deactivated the RSM. The UE/UPF sends the traffic of the SDF over the access only. </w:t>
        </w:r>
        <w:r w:rsidRPr="001B7C50">
          <w:t>It can only be used for the Non-GBR SDF.</w:t>
        </w:r>
      </w:ins>
    </w:p>
    <w:p w14:paraId="55D01990" w14:textId="77777777" w:rsidR="004B6BDB" w:rsidRDefault="004B6BDB" w:rsidP="004B6BDB">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B719463" w14:textId="77777777" w:rsidR="004B6BDB" w:rsidRDefault="004B6BDB" w:rsidP="004B6BDB">
      <w:pPr>
        <w:pStyle w:val="B2"/>
      </w:pPr>
      <w:r>
        <w:t>-</w:t>
      </w:r>
      <w:r>
        <w:tab/>
        <w:t xml:space="preserve">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w:t>
      </w:r>
      <w:r>
        <w:lastRenderedPageBreak/>
        <w:t>expected to determine its own percentages for traffic splitting by performing measurements across the two accesses. The UPF may apply a similar behaviour when the autonomous load-balance indicator is included in an N4 rule.</w:t>
      </w:r>
    </w:p>
    <w:p w14:paraId="3F566318" w14:textId="77777777" w:rsidR="004B6BDB" w:rsidRDefault="004B6BDB" w:rsidP="004B6BDB">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70247458" w14:textId="77777777" w:rsidR="004B6BDB" w:rsidRDefault="004B6BDB" w:rsidP="004B6BDB">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1905200" w14:textId="77777777" w:rsidR="004B6BDB" w:rsidRDefault="004B6BDB" w:rsidP="004B6BDB">
      <w:pPr>
        <w:pStyle w:val="B1"/>
      </w:pPr>
      <w:r>
        <w:t>-</w:t>
      </w:r>
      <w:r>
        <w:tab/>
        <w:t>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Packet Loss Rate. The threshold values are applicable to both accesses and are applied by the UE and UPF as follows:</w:t>
      </w:r>
    </w:p>
    <w:p w14:paraId="58A6918E" w14:textId="77777777" w:rsidR="004B6BDB" w:rsidRDefault="004B6BDB" w:rsidP="004B6BDB">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092AE056" w14:textId="77777777" w:rsidR="004B6BDB" w:rsidRDefault="004B6BDB" w:rsidP="004B6BDB">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627E239B" w14:textId="66137FE4" w:rsidR="001C1B7C" w:rsidRPr="001B7C50" w:rsidRDefault="001C1B7C" w:rsidP="001C1B7C">
      <w:pPr>
        <w:pStyle w:val="B2"/>
        <w:rPr>
          <w:ins w:id="15" w:author="Huawei" w:date="2023-01-04T19:28:00Z"/>
          <w:lang w:eastAsia="zh-CN"/>
        </w:rPr>
      </w:pPr>
      <w:ins w:id="16" w:author="Huawei" w:date="2023-01-04T19:28:00Z">
        <w:r>
          <w:rPr>
            <w:rFonts w:hint="eastAsia"/>
            <w:lang w:eastAsia="zh-CN"/>
          </w:rPr>
          <w:t>-</w:t>
        </w:r>
        <w:r>
          <w:rPr>
            <w:lang w:eastAsia="zh-CN"/>
          </w:rPr>
          <w:tab/>
          <w:t>Redundant Steering Mode: When only a PLR threshold is provided for the Redundant Steering Mode and the measured PLR exceeds this threshold on both accesses, the UE/UPF shall duplicate the traffic of the SDF on both accesses.</w:t>
        </w:r>
        <w:r>
          <w:rPr>
            <w:lang w:eastAsia="zh-CN"/>
          </w:rPr>
          <w:tab/>
          <w:t>When only a</w:t>
        </w:r>
      </w:ins>
      <w:ins w:id="17" w:author="Huawei" w:date="2023-01-09T17:58:00Z">
        <w:r w:rsidR="0048252F">
          <w:rPr>
            <w:lang w:eastAsia="zh-CN"/>
          </w:rPr>
          <w:t>n</w:t>
        </w:r>
      </w:ins>
      <w:bookmarkStart w:id="18" w:name="_GoBack"/>
      <w:bookmarkEnd w:id="18"/>
      <w:ins w:id="19" w:author="Huawei" w:date="2023-01-04T19:28:00Z">
        <w:r>
          <w:rPr>
            <w:lang w:eastAsia="zh-CN"/>
          </w:rPr>
          <w:t xml:space="preserve"> RTT threshold is provided for the Redundant Steering Mode and the measured RTT exceeds this threshold on both accesses, the UE and UPF decide independently to initiate packet duplication or not based on their own implementation. </w:t>
        </w:r>
      </w:ins>
    </w:p>
    <w:p w14:paraId="4CECFE5C" w14:textId="77777777" w:rsidR="004B6BDB" w:rsidRDefault="004B6BDB" w:rsidP="004B6BDB">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AE6F553" w14:textId="77777777" w:rsidR="004B6BDB" w:rsidRDefault="004B6BDB" w:rsidP="004B6BDB">
      <w:pPr>
        <w:pStyle w:val="NO"/>
      </w:pPr>
      <w:r>
        <w:t>NOTE 3:</w:t>
      </w:r>
      <w:r>
        <w:tab/>
        <w:t>There is no need to update the ATSSS rules when one access becomes unavailable or available.</w:t>
      </w:r>
    </w:p>
    <w:p w14:paraId="495E4C31" w14:textId="77777777" w:rsidR="004B6BDB" w:rsidRDefault="004B6BDB" w:rsidP="004B6BDB">
      <w:r>
        <w:t>As an example, the following ATSSS rules could be provided to UE:</w:t>
      </w:r>
    </w:p>
    <w:p w14:paraId="419DC1E0" w14:textId="77777777" w:rsidR="004B6BDB" w:rsidRDefault="004B6BDB" w:rsidP="004B6BDB">
      <w:pPr>
        <w:pStyle w:val="B1"/>
      </w:pPr>
      <w:r>
        <w:t>a)</w:t>
      </w:r>
      <w:r>
        <w:tab/>
        <w:t xml:space="preserve">"Traffic Descriptor: UDP, </w:t>
      </w:r>
      <w:proofErr w:type="spellStart"/>
      <w:r>
        <w:t>DestAddr</w:t>
      </w:r>
      <w:proofErr w:type="spellEnd"/>
      <w:r>
        <w:t xml:space="preserve"> 1.2.3.4", "Steering Mode: Active-Standby, Active=3GPP, Standby=non-3GPP":</w:t>
      </w:r>
    </w:p>
    <w:p w14:paraId="5C23928D" w14:textId="77777777" w:rsidR="004B6BDB" w:rsidRDefault="004B6BDB" w:rsidP="004B6BDB">
      <w:pPr>
        <w:pStyle w:val="B2"/>
      </w:pPr>
      <w:r>
        <w:t>-</w:t>
      </w:r>
      <w:r>
        <w:tab/>
        <w:t>This rule means "steer UDP traffic with destination IP address 1.2.3.4 to the active access (3GPP), if available. If the active access is not available, use the standby access (non-3GPP)".</w:t>
      </w:r>
    </w:p>
    <w:p w14:paraId="5BBA25CE" w14:textId="77777777" w:rsidR="004B6BDB" w:rsidRDefault="004B6BDB" w:rsidP="004B6BDB">
      <w:pPr>
        <w:pStyle w:val="B1"/>
      </w:pPr>
      <w:r>
        <w:t>b)</w:t>
      </w:r>
      <w:r>
        <w:tab/>
        <w:t xml:space="preserve">"Traffic Descriptor: TCP, </w:t>
      </w:r>
      <w:proofErr w:type="spellStart"/>
      <w:r>
        <w:t>DestPort</w:t>
      </w:r>
      <w:proofErr w:type="spellEnd"/>
      <w:r>
        <w:t xml:space="preserve"> 8080", "Steering Mode: Smallest Delay":</w:t>
      </w:r>
    </w:p>
    <w:p w14:paraId="0F492FF9" w14:textId="77777777" w:rsidR="004B6BDB" w:rsidRDefault="004B6BDB" w:rsidP="004B6BDB">
      <w:pPr>
        <w:pStyle w:val="B2"/>
      </w:pPr>
      <w:r>
        <w:t>-</w:t>
      </w:r>
      <w:r>
        <w:tab/>
        <w:t>This rule means "steer TCP traffic with destination port 8080 to the access with the smallest delay". The UE needs to measure the RTT over both accesses, in order to determine which access has the smallest delay.</w:t>
      </w:r>
    </w:p>
    <w:p w14:paraId="05C218A9" w14:textId="77777777" w:rsidR="004B6BDB" w:rsidRDefault="004B6BDB" w:rsidP="004B6BDB">
      <w:pPr>
        <w:pStyle w:val="B1"/>
      </w:pPr>
      <w:r>
        <w:t>c)</w:t>
      </w:r>
      <w:r>
        <w:tab/>
        <w:t>"Traffic Descriptor: Application-1", "Steering Mode: Load-Balancing, 3GPP=20%, non-3GPP=80%", "Steering Functionality: MPTCP":</w:t>
      </w:r>
    </w:p>
    <w:p w14:paraId="0238BD87" w14:textId="77777777" w:rsidR="004B6BDB" w:rsidRDefault="004B6BDB" w:rsidP="004B6BDB">
      <w:pPr>
        <w:pStyle w:val="B2"/>
      </w:pPr>
      <w:r>
        <w:lastRenderedPageBreak/>
        <w:t>-</w:t>
      </w:r>
      <w:r>
        <w:tab/>
        <w:t>This rule means "send 20% of the traffic of Application-1 to 3GPP access and 80% to non-3GPP access by using the MPTCP functionality".</w:t>
      </w:r>
    </w:p>
    <w:p w14:paraId="55CB8503" w14:textId="77777777" w:rsidR="004B6BDB" w:rsidRDefault="004B6BDB" w:rsidP="004B6BDB">
      <w:pPr>
        <w:pStyle w:val="B1"/>
      </w:pPr>
      <w:r>
        <w:t>d)</w:t>
      </w:r>
      <w:r>
        <w:tab/>
        <w:t>"Traffic Descriptor: Application-1", "Steering Mode: Load-Balancing, 3GPP=20%, non-3GPP=80%, "Threshold Value for Packet Loss Rate: 1%", "Steering Functionality: MPTCP":</w:t>
      </w:r>
    </w:p>
    <w:p w14:paraId="7BBA9AEE" w14:textId="77777777" w:rsidR="004B6BDB" w:rsidRDefault="004B6BDB" w:rsidP="004B6BDB">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75BEEAC4" w14:textId="5BAB61C4" w:rsidR="000B07CE" w:rsidRPr="001B7C50" w:rsidRDefault="000B07CE" w:rsidP="000B07CE">
      <w:pPr>
        <w:pStyle w:val="B1"/>
        <w:rPr>
          <w:ins w:id="20" w:author="Huawei" w:date="2023-01-04T19:28:00Z"/>
        </w:rPr>
      </w:pPr>
      <w:ins w:id="21" w:author="Huawei" w:date="2023-01-04T19:28:00Z">
        <w:r>
          <w:t>e</w:t>
        </w:r>
        <w:r w:rsidRPr="001B7C50">
          <w:t>)</w:t>
        </w:r>
        <w:r w:rsidRPr="001B7C50">
          <w:tab/>
          <w:t xml:space="preserve">"Traffic Descriptor: Application-1", "Steering Mode: </w:t>
        </w:r>
        <w:r>
          <w:t>Redundant Steering Mode</w:t>
        </w:r>
        <w:r w:rsidRPr="001B7C50">
          <w:t>"</w:t>
        </w:r>
        <w:r>
          <w:t xml:space="preserve">, </w:t>
        </w:r>
        <w:r w:rsidRPr="001B7C50">
          <w:t>"Threshold Value for Packet Loss Rate: 1%", "</w:t>
        </w:r>
        <w:r>
          <w:t>Primary access: 3GPP access (optional)</w:t>
        </w:r>
        <w:r w:rsidRPr="00966454">
          <w:t xml:space="preserve"> </w:t>
        </w:r>
        <w:r w:rsidRPr="001B7C50">
          <w:t>"</w:t>
        </w:r>
        <w:r>
          <w:t xml:space="preserve">, </w:t>
        </w:r>
        <w:r w:rsidRPr="001B7C50">
          <w:t>"Steering Functionality: MPTCP":</w:t>
        </w:r>
      </w:ins>
    </w:p>
    <w:p w14:paraId="3841556B" w14:textId="77777777" w:rsidR="000B07CE" w:rsidRPr="00966454" w:rsidRDefault="000B07CE" w:rsidP="000B07CE">
      <w:pPr>
        <w:pStyle w:val="B2"/>
        <w:rPr>
          <w:ins w:id="22" w:author="Huawei" w:date="2023-01-04T19:28:00Z"/>
        </w:rPr>
      </w:pPr>
      <w:ins w:id="23" w:author="Huawei" w:date="2023-01-04T19:28:00Z">
        <w:r w:rsidRPr="001B7C50">
          <w:t>-</w:t>
        </w:r>
        <w:r w:rsidRPr="001B7C50">
          <w:tab/>
          <w:t>This rule means "</w:t>
        </w:r>
        <w:r>
          <w:t xml:space="preserve">If the measured Packet Loss Rate of both 3GPP access and non-3GPP access exceed 1%, duplicate </w:t>
        </w:r>
        <w:r w:rsidRPr="001B7C50">
          <w:t xml:space="preserve">the traffic of Application-1 to </w:t>
        </w:r>
        <w:r>
          <w:t xml:space="preserve">both </w:t>
        </w:r>
        <w:r w:rsidRPr="001B7C50">
          <w:t xml:space="preserve">3GPP access and non-3GPP access, by using the MPTCP functionality. If the measured Packet Loss Rate of an access exceeds 1%, then the traffic of Application-1 </w:t>
        </w:r>
        <w:proofErr w:type="gramStart"/>
        <w:r>
          <w:t xml:space="preserve">is </w:t>
        </w:r>
        <w:r w:rsidRPr="001B7C50">
          <w:t xml:space="preserve"> sent</w:t>
        </w:r>
        <w:proofErr w:type="gramEnd"/>
        <w:r w:rsidRPr="001B7C50">
          <w:t xml:space="preserve"> via the other access</w:t>
        </w:r>
        <w:r>
          <w:t xml:space="preserve">. If the measured Packet Loss Rate of both accesses does not exceed 1%, then the traffic of Application-1 is sent via the Primary access (if available) or via the access based on </w:t>
        </w:r>
        <w:proofErr w:type="spellStart"/>
        <w:r>
          <w:t>implemenetation</w:t>
        </w:r>
        <w:proofErr w:type="spellEnd"/>
        <w:r w:rsidRPr="001B7C50">
          <w:t>".</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6B9C5" w14:textId="77777777" w:rsidR="002B4AD8" w:rsidRDefault="002B4AD8">
      <w:r>
        <w:separator/>
      </w:r>
    </w:p>
  </w:endnote>
  <w:endnote w:type="continuationSeparator" w:id="0">
    <w:p w14:paraId="6592A6AF" w14:textId="77777777" w:rsidR="002B4AD8" w:rsidRDefault="002B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56D41" w14:textId="77777777" w:rsidR="002B4AD8" w:rsidRDefault="002B4AD8">
      <w:r>
        <w:separator/>
      </w:r>
    </w:p>
  </w:footnote>
  <w:footnote w:type="continuationSeparator" w:id="0">
    <w:p w14:paraId="17C7E54C" w14:textId="77777777" w:rsidR="002B4AD8" w:rsidRDefault="002B4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7CE"/>
    <w:rsid w:val="000B7FED"/>
    <w:rsid w:val="000C038A"/>
    <w:rsid w:val="000C6598"/>
    <w:rsid w:val="000D44B3"/>
    <w:rsid w:val="00134E80"/>
    <w:rsid w:val="00141266"/>
    <w:rsid w:val="00145D43"/>
    <w:rsid w:val="00192C46"/>
    <w:rsid w:val="001A08B3"/>
    <w:rsid w:val="001A7B60"/>
    <w:rsid w:val="001B52F0"/>
    <w:rsid w:val="001B7A65"/>
    <w:rsid w:val="001C1B7C"/>
    <w:rsid w:val="001E41F3"/>
    <w:rsid w:val="0026004D"/>
    <w:rsid w:val="002640DD"/>
    <w:rsid w:val="00275D12"/>
    <w:rsid w:val="00277E95"/>
    <w:rsid w:val="00284FEB"/>
    <w:rsid w:val="002860C4"/>
    <w:rsid w:val="002A0508"/>
    <w:rsid w:val="002B4AD8"/>
    <w:rsid w:val="002B5741"/>
    <w:rsid w:val="002E460A"/>
    <w:rsid w:val="002E472E"/>
    <w:rsid w:val="00305409"/>
    <w:rsid w:val="003609EF"/>
    <w:rsid w:val="0036231A"/>
    <w:rsid w:val="00374DD4"/>
    <w:rsid w:val="003E1A36"/>
    <w:rsid w:val="00410371"/>
    <w:rsid w:val="004242F1"/>
    <w:rsid w:val="004478D3"/>
    <w:rsid w:val="0048252F"/>
    <w:rsid w:val="004B6BDB"/>
    <w:rsid w:val="004B75B7"/>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8506C"/>
    <w:rsid w:val="00792342"/>
    <w:rsid w:val="007977A8"/>
    <w:rsid w:val="007B512A"/>
    <w:rsid w:val="007C2097"/>
    <w:rsid w:val="007D6A07"/>
    <w:rsid w:val="007D77E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51E7"/>
    <w:rsid w:val="009F734F"/>
    <w:rsid w:val="009F74B7"/>
    <w:rsid w:val="00A13C53"/>
    <w:rsid w:val="00A246B6"/>
    <w:rsid w:val="00A47E70"/>
    <w:rsid w:val="00A50CF0"/>
    <w:rsid w:val="00A722EE"/>
    <w:rsid w:val="00A7671C"/>
    <w:rsid w:val="00A960B6"/>
    <w:rsid w:val="00AA2CBC"/>
    <w:rsid w:val="00AC5820"/>
    <w:rsid w:val="00AD1CD8"/>
    <w:rsid w:val="00AE7E78"/>
    <w:rsid w:val="00B258BB"/>
    <w:rsid w:val="00B67B97"/>
    <w:rsid w:val="00B968C8"/>
    <w:rsid w:val="00BA3EC5"/>
    <w:rsid w:val="00BA51D9"/>
    <w:rsid w:val="00BB5DFC"/>
    <w:rsid w:val="00BD279D"/>
    <w:rsid w:val="00BD6BB8"/>
    <w:rsid w:val="00BF3E19"/>
    <w:rsid w:val="00C66BA2"/>
    <w:rsid w:val="00C870F6"/>
    <w:rsid w:val="00C95985"/>
    <w:rsid w:val="00CC5026"/>
    <w:rsid w:val="00CC68D0"/>
    <w:rsid w:val="00CD61B0"/>
    <w:rsid w:val="00CF30BE"/>
    <w:rsid w:val="00D03F9A"/>
    <w:rsid w:val="00D06D51"/>
    <w:rsid w:val="00D24991"/>
    <w:rsid w:val="00D50255"/>
    <w:rsid w:val="00D66520"/>
    <w:rsid w:val="00D84AE9"/>
    <w:rsid w:val="00DC530D"/>
    <w:rsid w:val="00DE34CF"/>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B6BDB"/>
    <w:rPr>
      <w:rFonts w:ascii="Times New Roman" w:hAnsi="Times New Roman"/>
      <w:lang w:val="en-GB" w:eastAsia="en-US"/>
    </w:rPr>
  </w:style>
  <w:style w:type="character" w:customStyle="1" w:styleId="TALChar">
    <w:name w:val="TAL Char"/>
    <w:link w:val="TAL"/>
    <w:locked/>
    <w:rsid w:val="004B6BDB"/>
    <w:rPr>
      <w:rFonts w:ascii="Arial" w:hAnsi="Arial"/>
      <w:sz w:val="18"/>
      <w:lang w:val="en-GB" w:eastAsia="en-US"/>
    </w:rPr>
  </w:style>
  <w:style w:type="character" w:customStyle="1" w:styleId="TAHCar">
    <w:name w:val="TAH Car"/>
    <w:link w:val="TAH"/>
    <w:locked/>
    <w:rsid w:val="004B6BDB"/>
    <w:rPr>
      <w:rFonts w:ascii="Arial" w:hAnsi="Arial"/>
      <w:b/>
      <w:sz w:val="18"/>
      <w:lang w:val="en-GB" w:eastAsia="en-US"/>
    </w:rPr>
  </w:style>
  <w:style w:type="character" w:customStyle="1" w:styleId="B1Char">
    <w:name w:val="B1 Char"/>
    <w:link w:val="B1"/>
    <w:locked/>
    <w:rsid w:val="004B6BDB"/>
    <w:rPr>
      <w:rFonts w:ascii="Times New Roman" w:hAnsi="Times New Roman"/>
      <w:lang w:val="en-GB" w:eastAsia="en-US"/>
    </w:rPr>
  </w:style>
  <w:style w:type="character" w:customStyle="1" w:styleId="THChar">
    <w:name w:val="TH Char"/>
    <w:link w:val="TH"/>
    <w:qFormat/>
    <w:locked/>
    <w:rsid w:val="004B6BDB"/>
    <w:rPr>
      <w:rFonts w:ascii="Arial" w:hAnsi="Arial"/>
      <w:b/>
      <w:lang w:val="en-GB" w:eastAsia="en-US"/>
    </w:rPr>
  </w:style>
  <w:style w:type="character" w:customStyle="1" w:styleId="B2Char">
    <w:name w:val="B2 Char"/>
    <w:link w:val="B2"/>
    <w:qFormat/>
    <w:locked/>
    <w:rsid w:val="004B6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06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7EE6D-DDEC-4061-AB67-C99AE48D2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2447</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2023-01-09T09:57:00Z</dcterms:created>
  <dcterms:modified xsi:type="dcterms:W3CDTF">2023-01-09T09:58:00Z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(2)fqSYsz7ldlZsGRAyIk/lRXt+SeLiJjtIw0NLn3EzZgwx6ftWpIsgdwcKDsS2GDkbX6Zk9RAP
aeJFUwnlcom1Iw57p6RgBmxsDlyNLLjW9RwAVgMAfjp4YfHuwa+14dBXY39aLLa9WoC7Qqdu
fueGSVdjDkMKIjWAliFHjNXdU9jZfGl7lPzQ35CxE2MlzOOq5GFI8AjIAtE32UYeUIrlUVgK
hd+VwAvztasdtzOZED</vt:lpwstr>
  </property>
  <property fmtid="{D5CDD505-2E9C-101B-9397-08002B2CF9AE}" pid="26" name="_2015_ms_pID_7253431">
    <vt:lpwstr>rcBSXOmbgiQIEXLYxqOJ6bLCXVJ/+aTkbX7o0qqyJ2q80xTOCXLej4
pqUe3A0BclszcGSmdAEEKh12nYzc+FuVso7ep1ecG/EUWnki7b5mMX3xtCy+DsUxxRwq4twC
TIjj1NVgen7dnwJNT17N3ZxUHpATDBkCHu5GzKIaDaE9EMNrPZosODI03G7aDQ+vDgNumY5m
xahEP2el+32Y7R9L</vt:lpwstr>
  </property>
</Properties>
</file>